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084C0A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41AF" w:rsidRPr="001B41AF">
        <w:rPr>
          <w:rFonts w:ascii="Arial" w:eastAsiaTheme="minorEastAsia" w:hAnsi="Arial" w:cs="Arial"/>
          <w:b/>
          <w:sz w:val="24"/>
          <w:szCs w:val="24"/>
          <w:lang w:eastAsia="zh-CN"/>
        </w:rPr>
        <w:t>R4-232002</w:t>
      </w:r>
      <w:r w:rsidR="001B41AF">
        <w:rPr>
          <w:rFonts w:ascii="Arial" w:eastAsiaTheme="minorEastAsia" w:hAnsi="Arial" w:cs="Arial"/>
          <w:b/>
          <w:sz w:val="24"/>
          <w:szCs w:val="24"/>
          <w:lang w:eastAsia="zh-CN"/>
        </w:rPr>
        <w:t>2</w:t>
      </w:r>
    </w:p>
    <w:p w14:paraId="2735E67F" w14:textId="346B7079"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792E14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41AF">
        <w:rPr>
          <w:rFonts w:ascii="Arial" w:eastAsiaTheme="minorEastAsia" w:hAnsi="Arial" w:cs="Arial"/>
          <w:color w:val="000000"/>
          <w:sz w:val="22"/>
          <w:lang w:eastAsia="zh-CN"/>
        </w:rPr>
        <w:t>8.1.2</w:t>
      </w:r>
    </w:p>
    <w:p w14:paraId="50D5329D" w14:textId="0BF55B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E6BF7" w:rsidRPr="00EF698B">
        <w:rPr>
          <w:rFonts w:ascii="Arial" w:eastAsia="Calibri" w:hAnsi="Arial" w:cs="Arial"/>
          <w:b/>
          <w:bCs/>
          <w:sz w:val="24"/>
        </w:rPr>
        <w:t>Nokia, Nokia Shanghai Bell</w:t>
      </w:r>
    </w:p>
    <w:p w14:paraId="1E0389E7" w14:textId="74B46D1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6BF7" w:rsidRPr="00F9253F">
        <w:rPr>
          <w:rFonts w:ascii="Arial" w:hAnsi="Arial" w:cs="Arial"/>
          <w:b/>
          <w:sz w:val="22"/>
          <w:szCs w:val="22"/>
        </w:rPr>
        <w:t>TP to TR38.</w:t>
      </w:r>
      <w:r w:rsidR="002E0860">
        <w:rPr>
          <w:rFonts w:ascii="Arial" w:hAnsi="Arial" w:cs="Arial"/>
          <w:b/>
          <w:sz w:val="22"/>
          <w:szCs w:val="22"/>
        </w:rPr>
        <w:t>846</w:t>
      </w:r>
      <w:r w:rsidR="001E6BF7" w:rsidRPr="00F9253F">
        <w:rPr>
          <w:rFonts w:ascii="Arial" w:hAnsi="Arial" w:cs="Arial"/>
          <w:b/>
          <w:sz w:val="22"/>
          <w:szCs w:val="22"/>
        </w:rPr>
        <w:t xml:space="preserve"> </w:t>
      </w:r>
      <w:r w:rsidR="002E0860">
        <w:rPr>
          <w:rFonts w:ascii="Arial" w:hAnsi="Arial" w:cs="Arial"/>
          <w:b/>
          <w:sz w:val="22"/>
          <w:szCs w:val="22"/>
        </w:rPr>
        <w:t>of Guidelines om C</w:t>
      </w:r>
      <w:r w:rsidR="001E6BF7" w:rsidRPr="00F9253F">
        <w:rPr>
          <w:rFonts w:ascii="Arial" w:hAnsi="Arial" w:cs="Arial"/>
          <w:b/>
          <w:sz w:val="22"/>
          <w:szCs w:val="22"/>
        </w:rPr>
        <w:t xml:space="preserve">o-existence </w:t>
      </w:r>
      <w:r w:rsidR="002E0860">
        <w:rPr>
          <w:rFonts w:ascii="Arial" w:hAnsi="Arial" w:cs="Arial"/>
          <w:b/>
          <w:sz w:val="22"/>
          <w:szCs w:val="22"/>
        </w:rPr>
        <w:t>analysis</w:t>
      </w:r>
      <w:r w:rsidR="001E6BF7" w:rsidRPr="00F9253F">
        <w:rPr>
          <w:rFonts w:ascii="Arial" w:hAnsi="Arial" w:cs="Arial"/>
          <w:b/>
          <w:sz w:val="22"/>
          <w:szCs w:val="22"/>
        </w:rPr>
        <w:t xml:space="preserve"> for triple beat</w:t>
      </w:r>
    </w:p>
    <w:p w14:paraId="67B0962B" w14:textId="780DEFE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6BF7" w:rsidRPr="001E6BF7">
        <w:rPr>
          <w:rFonts w:ascii="Arial" w:eastAsiaTheme="minorEastAsia" w:hAnsi="Arial" w:cs="Arial"/>
          <w:b/>
          <w:bCs/>
          <w:color w:val="000000"/>
          <w:sz w:val="22"/>
          <w:lang w:eastAsia="zh-CN"/>
        </w:rPr>
        <w:t>Discussion and Approval</w:t>
      </w:r>
    </w:p>
    <w:p w14:paraId="4A0AE149" w14:textId="4268E307" w:rsidR="005D7AF8" w:rsidRPr="005C6B0B" w:rsidRDefault="00915D73" w:rsidP="001E6BF7">
      <w:pPr>
        <w:pStyle w:val="Heading1"/>
        <w:rPr>
          <w:rFonts w:eastAsiaTheme="minorEastAsia"/>
          <w:lang w:val="en-GB" w:eastAsia="zh-CN"/>
        </w:rPr>
      </w:pPr>
      <w:r w:rsidRPr="005C6B0B">
        <w:rPr>
          <w:lang w:val="en-GB" w:eastAsia="ja-JP"/>
        </w:rPr>
        <w:t>Introduction</w:t>
      </w:r>
    </w:p>
    <w:p w14:paraId="51EEE1B6" w14:textId="37F365BC" w:rsidR="001E6BF7" w:rsidRDefault="001E6BF7" w:rsidP="001E6BF7">
      <w:r>
        <w:t xml:space="preserve">This is a TP to </w:t>
      </w:r>
      <w:r w:rsidRPr="00D73233">
        <w:t>TR 3</w:t>
      </w:r>
      <w:r>
        <w:t>8</w:t>
      </w:r>
      <w:r w:rsidRPr="00D73233">
        <w:t>.</w:t>
      </w:r>
      <w:r w:rsidR="002E0860">
        <w:t>846</w:t>
      </w:r>
      <w:r w:rsidR="007E032F">
        <w:t xml:space="preserve"> to</w:t>
      </w:r>
      <w:r>
        <w:t xml:space="preserve"> add the</w:t>
      </w:r>
      <w:r w:rsidR="002E0860">
        <w:t xml:space="preserve"> guidelines for</w:t>
      </w:r>
      <w:r>
        <w:t xml:space="preserve"> analysis </w:t>
      </w:r>
      <w:r w:rsidR="002E0860">
        <w:t>of</w:t>
      </w:r>
      <w:r>
        <w:t xml:space="preserve"> triple beat, that may cause self-interference. It is based on the discussion paper [1]</w:t>
      </w:r>
      <w:r w:rsidR="00FE6BA4">
        <w:t xml:space="preserve"> where also the proposal to add this analysis was presented.</w:t>
      </w:r>
      <w:r w:rsidR="00CE34B8">
        <w:t xml:space="preserve"> </w:t>
      </w:r>
    </w:p>
    <w:p w14:paraId="0C715383" w14:textId="2F578477" w:rsidR="001E6BF7" w:rsidRDefault="001E6BF7" w:rsidP="001E6BF7">
      <w:pPr>
        <w:pStyle w:val="RAN4H1"/>
      </w:pPr>
      <w:r>
        <w:t xml:space="preserve">TP for </w:t>
      </w:r>
      <w:r w:rsidRPr="00811767">
        <w:t>TR 38.</w:t>
      </w:r>
      <w:r w:rsidR="002E0860">
        <w:t>846</w:t>
      </w:r>
    </w:p>
    <w:p w14:paraId="562136DB" w14:textId="77777777" w:rsidR="001E6BF7" w:rsidRPr="001E6BF7" w:rsidRDefault="001E6BF7" w:rsidP="001E6BF7">
      <w:pPr>
        <w:jc w:val="center"/>
        <w:rPr>
          <w:rFonts w:eastAsia="Times New Roman"/>
          <w:noProof/>
          <w:color w:val="0070C0"/>
        </w:rPr>
      </w:pPr>
      <w:r w:rsidRPr="001E6BF7">
        <w:rPr>
          <w:rFonts w:eastAsia="Times New Roman"/>
          <w:noProof/>
          <w:color w:val="0070C0"/>
        </w:rPr>
        <w:t>**************** Start of TP ***************</w:t>
      </w:r>
    </w:p>
    <w:p w14:paraId="18308042" w14:textId="77777777" w:rsidR="006622F7" w:rsidRDefault="006622F7" w:rsidP="006622F7">
      <w:pPr>
        <w:pStyle w:val="Heading2"/>
        <w:numPr>
          <w:ilvl w:val="0"/>
          <w:numId w:val="0"/>
        </w:numPr>
        <w:ind w:left="576" w:hanging="576"/>
        <w:rPr>
          <w:lang w:val="en-US"/>
        </w:rPr>
      </w:pPr>
      <w:bookmarkStart w:id="0" w:name="_Toc148476973"/>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0"/>
    </w:p>
    <w:p w14:paraId="17B51CB3" w14:textId="32AF56A1" w:rsidR="006622F7" w:rsidRPr="00815EB8" w:rsidRDefault="006622F7" w:rsidP="006622F7">
      <w:pPr>
        <w:pStyle w:val="Heading3"/>
        <w:numPr>
          <w:ilvl w:val="0"/>
          <w:numId w:val="0"/>
        </w:numPr>
        <w:ind w:left="720" w:hanging="720"/>
      </w:pPr>
      <w:bookmarkStart w:id="1" w:name="_Toc148476974"/>
      <w:r>
        <w:t>6.5.</w:t>
      </w:r>
      <w:del w:id="2" w:author="NOKIA" w:date="2023-11-03T09:16:00Z">
        <w:r w:rsidDel="007D46D6">
          <w:delText>1</w:delText>
        </w:r>
      </w:del>
      <w:ins w:id="3" w:author="NOKIA" w:date="2023-11-03T09:16:00Z">
        <w:r w:rsidR="007D46D6">
          <w:t>2</w:t>
        </w:r>
      </w:ins>
      <w:r w:rsidRPr="00815EB8">
        <w:tab/>
      </w:r>
      <w:r w:rsidRPr="00A01FBF">
        <w:rPr>
          <w:rFonts w:cs="Arial"/>
          <w:sz w:val="24"/>
          <w:szCs w:val="24"/>
        </w:rPr>
        <w:t>Uplink Intra-Band CA</w:t>
      </w:r>
      <w:r>
        <w:rPr>
          <w:rFonts w:cs="Arial"/>
          <w:sz w:val="24"/>
          <w:szCs w:val="24"/>
        </w:rPr>
        <w:t xml:space="preserve"> with two UL CC transmissions</w:t>
      </w:r>
      <w:bookmarkEnd w:id="1"/>
    </w:p>
    <w:p w14:paraId="3C3F6496" w14:textId="77777777" w:rsidR="00461328" w:rsidRDefault="00461328" w:rsidP="00461328">
      <w:pPr>
        <w:spacing w:after="0"/>
        <w:ind w:left="426"/>
        <w:jc w:val="center"/>
        <w:rPr>
          <w:noProof/>
          <w:color w:val="0070C0"/>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5399ADDC" w14:textId="00DBC3AE" w:rsidR="00240B36" w:rsidRPr="00815EB8" w:rsidRDefault="00240B36" w:rsidP="00240B36">
      <w:pPr>
        <w:pStyle w:val="Heading3"/>
        <w:numPr>
          <w:ilvl w:val="0"/>
          <w:numId w:val="0"/>
        </w:numPr>
        <w:ind w:left="720" w:hanging="720"/>
        <w:rPr>
          <w:ins w:id="4" w:author="NOKIA" w:date="2023-11-03T09:15:00Z"/>
        </w:rPr>
      </w:pPr>
      <w:ins w:id="5" w:author="NOKIA" w:date="2023-11-03T09:15:00Z">
        <w:r>
          <w:t>6.5.3</w:t>
        </w:r>
        <w:r w:rsidRPr="00815EB8">
          <w:tab/>
        </w:r>
        <w:r w:rsidRPr="00A01FBF">
          <w:rPr>
            <w:rFonts w:cs="Arial"/>
            <w:sz w:val="24"/>
            <w:szCs w:val="24"/>
          </w:rPr>
          <w:t xml:space="preserve">Uplink </w:t>
        </w:r>
        <w:r>
          <w:rPr>
            <w:rFonts w:cs="Arial"/>
            <w:sz w:val="24"/>
            <w:szCs w:val="24"/>
          </w:rPr>
          <w:t>triple beat</w:t>
        </w:r>
      </w:ins>
    </w:p>
    <w:p w14:paraId="49AFAD75" w14:textId="77777777" w:rsidR="00240B36" w:rsidRDefault="00240B36" w:rsidP="00240B36">
      <w:pPr>
        <w:rPr>
          <w:ins w:id="6" w:author="NOKIA" w:date="2023-11-03T09:15:00Z"/>
        </w:rPr>
      </w:pPr>
      <w:ins w:id="7" w:author="NOKIA" w:date="2023-11-03T09:15:00Z">
        <w:r>
          <w:rPr>
            <w:lang w:eastAsia="en-GB"/>
          </w:rPr>
          <w:t xml:space="preserve">When adding a band combination including three </w:t>
        </w:r>
        <w:r w:rsidRPr="006F7251">
          <w:rPr>
            <w:lang w:eastAsia="en-GB"/>
          </w:rPr>
          <w:t>uplink transmission</w:t>
        </w:r>
        <w:r>
          <w:rPr>
            <w:lang w:eastAsia="en-GB"/>
          </w:rPr>
          <w:t xml:space="preserve"> - </w:t>
        </w:r>
        <w:r w:rsidRPr="006F7251">
          <w:rPr>
            <w:lang w:eastAsia="en-GB"/>
          </w:rPr>
          <w:t xml:space="preserve">one </w:t>
        </w:r>
        <w:r>
          <w:rPr>
            <w:lang w:eastAsia="en-GB"/>
          </w:rPr>
          <w:t xml:space="preserve">with </w:t>
        </w:r>
        <w:r w:rsidRPr="006F7251">
          <w:rPr>
            <w:lang w:eastAsia="en-GB"/>
          </w:rPr>
          <w:t xml:space="preserve">UL </w:t>
        </w:r>
        <w:r>
          <w:rPr>
            <w:lang w:eastAsia="en-GB"/>
          </w:rPr>
          <w:t>i</w:t>
        </w:r>
        <w:r w:rsidRPr="006F7251">
          <w:rPr>
            <w:lang w:eastAsia="en-GB"/>
          </w:rPr>
          <w:t>ntra-</w:t>
        </w:r>
        <w:r>
          <w:rPr>
            <w:lang w:eastAsia="en-GB"/>
          </w:rPr>
          <w:t>b</w:t>
        </w:r>
        <w:r w:rsidRPr="006F7251">
          <w:rPr>
            <w:lang w:eastAsia="en-GB"/>
          </w:rPr>
          <w:t xml:space="preserve">and </w:t>
        </w:r>
        <w:r>
          <w:rPr>
            <w:lang w:eastAsia="en-GB"/>
          </w:rPr>
          <w:t>c</w:t>
        </w:r>
        <w:r w:rsidRPr="006F7251">
          <w:rPr>
            <w:lang w:eastAsia="en-GB"/>
          </w:rPr>
          <w:t xml:space="preserve">arrier </w:t>
        </w:r>
        <w:r>
          <w:rPr>
            <w:lang w:eastAsia="en-GB"/>
          </w:rPr>
          <w:t>a</w:t>
        </w:r>
        <w:r w:rsidRPr="006F7251">
          <w:rPr>
            <w:lang w:eastAsia="en-GB"/>
          </w:rPr>
          <w:t>ggregation</w:t>
        </w:r>
        <w:r>
          <w:rPr>
            <w:lang w:eastAsia="en-GB"/>
          </w:rPr>
          <w:t>, which makes two tones and a third in the form of a single uplink component carrier this study is needed regardless if the intra-band CA is</w:t>
        </w:r>
        <w:r w:rsidRPr="006F7251">
          <w:rPr>
            <w:lang w:eastAsia="en-GB"/>
          </w:rPr>
          <w:t xml:space="preserve"> non-contiguous </w:t>
        </w:r>
        <w:r>
          <w:rPr>
            <w:lang w:eastAsia="en-GB"/>
          </w:rPr>
          <w:t>or</w:t>
        </w:r>
        <w:r w:rsidRPr="006F7251">
          <w:rPr>
            <w:lang w:eastAsia="en-GB"/>
          </w:rPr>
          <w:t xml:space="preserve"> contiguous intra-band uplink CA</w:t>
        </w:r>
        <w:r>
          <w:rPr>
            <w:lang w:eastAsia="en-GB"/>
          </w:rPr>
          <w:t>.</w:t>
        </w:r>
      </w:ins>
    </w:p>
    <w:p w14:paraId="739E47DA" w14:textId="77777777" w:rsidR="00240B36" w:rsidRDefault="00240B36" w:rsidP="00240B36">
      <w:pPr>
        <w:keepNext/>
        <w:keepLines/>
        <w:spacing w:before="120" w:after="120"/>
        <w:jc w:val="center"/>
        <w:rPr>
          <w:ins w:id="8" w:author="NOKIA" w:date="2023-11-03T09:15:00Z"/>
          <w:rFonts w:ascii="Arial" w:hAnsi="Arial" w:cs="Arial"/>
          <w:b/>
          <w:lang w:val="en-US"/>
        </w:rPr>
      </w:pPr>
      <w:ins w:id="9" w:author="NOKIA" w:date="2023-11-03T09:15:00Z">
        <w:r>
          <w:rPr>
            <w:rFonts w:ascii="Arial" w:hAnsi="Arial" w:cs="Arial"/>
            <w:b/>
            <w:lang w:val="en-US"/>
          </w:rPr>
          <w:t xml:space="preserve">Table </w:t>
        </w:r>
        <w:r>
          <w:rPr>
            <w:rFonts w:ascii="Arial" w:hAnsi="Arial" w:cs="Arial"/>
            <w:b/>
            <w:lang w:val="en-US" w:eastAsia="zh-CN"/>
          </w:rPr>
          <w:t>6.5.2-1</w:t>
        </w:r>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240B36" w:rsidRPr="004562FA" w14:paraId="4FE6FF29" w14:textId="77777777" w:rsidTr="00346384">
        <w:trPr>
          <w:trHeight w:val="120"/>
          <w:ins w:id="10" w:author="NOKIA" w:date="2023-11-03T09:15: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A377B0C" w14:textId="77777777" w:rsidR="00240B36" w:rsidRPr="005A5769" w:rsidRDefault="00240B36" w:rsidP="00346384">
            <w:pPr>
              <w:spacing w:after="0"/>
              <w:jc w:val="center"/>
              <w:rPr>
                <w:ins w:id="11" w:author="NOKIA" w:date="2023-11-03T09:15:00Z"/>
                <w:rFonts w:ascii="Calibri" w:hAnsi="Calibri" w:cs="Calibri"/>
                <w:color w:val="000000"/>
                <w:sz w:val="18"/>
                <w:szCs w:val="18"/>
                <w:lang w:eastAsia="en-GB"/>
              </w:rPr>
            </w:pPr>
            <w:ins w:id="12" w:author="NOKIA" w:date="2023-11-03T09:15:00Z">
              <w:r w:rsidRPr="005A5769">
                <w:rPr>
                  <w:rFonts w:ascii="Calibri" w:hAnsi="Calibri" w:cs="Calibri"/>
                  <w:color w:val="000000"/>
                  <w:sz w:val="18"/>
                  <w:szCs w:val="18"/>
                  <w:lang w:eastAsia="en-GB"/>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D7830C8" w14:textId="77777777" w:rsidR="00240B36" w:rsidRPr="005A5769" w:rsidRDefault="00240B36" w:rsidP="00346384">
            <w:pPr>
              <w:spacing w:after="0"/>
              <w:jc w:val="center"/>
              <w:rPr>
                <w:ins w:id="13" w:author="NOKIA" w:date="2023-11-03T09:15:00Z"/>
                <w:rFonts w:ascii="Calibri" w:hAnsi="Calibri" w:cs="Calibri"/>
                <w:color w:val="000000"/>
                <w:sz w:val="18"/>
                <w:szCs w:val="18"/>
                <w:lang w:eastAsia="en-GB"/>
              </w:rPr>
            </w:pPr>
            <w:ins w:id="14" w:author="NOKIA" w:date="2023-11-03T09:15:00Z">
              <w:r w:rsidRPr="005A5769">
                <w:rPr>
                  <w:rFonts w:ascii="Calibri" w:hAnsi="Calibri" w:cs="Calibri"/>
                  <w:color w:val="000000"/>
                  <w:sz w:val="18"/>
                  <w:szCs w:val="18"/>
                  <w:lang w:eastAsia="en-GB"/>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6F4560D" w14:textId="77777777" w:rsidR="00240B36" w:rsidRPr="005A5769" w:rsidRDefault="00240B36" w:rsidP="00346384">
            <w:pPr>
              <w:spacing w:after="0"/>
              <w:jc w:val="center"/>
              <w:rPr>
                <w:ins w:id="15" w:author="NOKIA" w:date="2023-11-03T09:15:00Z"/>
                <w:rFonts w:ascii="Calibri" w:hAnsi="Calibri" w:cs="Calibri"/>
                <w:color w:val="000000"/>
                <w:sz w:val="18"/>
                <w:szCs w:val="18"/>
                <w:lang w:eastAsia="en-GB"/>
              </w:rPr>
            </w:pPr>
            <w:ins w:id="16" w:author="NOKIA" w:date="2023-11-03T09:15:00Z">
              <w:r w:rsidRPr="005A5769">
                <w:rPr>
                  <w:rFonts w:ascii="Calibri" w:hAnsi="Calibri" w:cs="Calibri"/>
                  <w:color w:val="000000"/>
                  <w:sz w:val="18"/>
                  <w:szCs w:val="18"/>
                  <w:lang w:eastAsia="en-GB"/>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4696120E" w14:textId="77777777" w:rsidR="00240B36" w:rsidRPr="005A5769" w:rsidRDefault="00240B36" w:rsidP="00346384">
            <w:pPr>
              <w:spacing w:after="0"/>
              <w:jc w:val="center"/>
              <w:rPr>
                <w:ins w:id="17" w:author="NOKIA" w:date="2023-11-03T09:15:00Z"/>
                <w:rFonts w:ascii="Calibri" w:hAnsi="Calibri" w:cs="Calibri"/>
                <w:color w:val="000000"/>
                <w:sz w:val="18"/>
                <w:szCs w:val="18"/>
                <w:lang w:eastAsia="en-GB"/>
              </w:rPr>
            </w:pPr>
            <w:ins w:id="18" w:author="NOKIA" w:date="2023-11-03T09:15:00Z">
              <w:r w:rsidRPr="005A5769">
                <w:rPr>
                  <w:rFonts w:ascii="Calibri" w:hAnsi="Calibri" w:cs="Calibri"/>
                  <w:color w:val="000000"/>
                  <w:sz w:val="18"/>
                  <w:szCs w:val="18"/>
                  <w:lang w:eastAsia="en-GB"/>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63F7B0E" w14:textId="77777777" w:rsidR="00240B36" w:rsidRPr="005A5769" w:rsidRDefault="00240B36" w:rsidP="00346384">
            <w:pPr>
              <w:spacing w:after="0"/>
              <w:jc w:val="center"/>
              <w:rPr>
                <w:ins w:id="19" w:author="NOKIA" w:date="2023-11-03T09:15:00Z"/>
                <w:rFonts w:ascii="Calibri" w:hAnsi="Calibri" w:cs="Calibri"/>
                <w:color w:val="000000"/>
                <w:sz w:val="18"/>
                <w:szCs w:val="18"/>
                <w:lang w:eastAsia="en-GB"/>
              </w:rPr>
            </w:pPr>
            <w:ins w:id="20" w:author="NOKIA" w:date="2023-11-03T09:15:00Z">
              <w:r w:rsidRPr="005A5769">
                <w:rPr>
                  <w:rFonts w:ascii="Calibri" w:hAnsi="Calibri" w:cs="Calibri"/>
                  <w:color w:val="000000"/>
                  <w:sz w:val="18"/>
                  <w:szCs w:val="18"/>
                  <w:lang w:eastAsia="en-GB"/>
                </w:rPr>
                <w:t>fU1H</w:t>
              </w:r>
            </w:ins>
          </w:p>
        </w:tc>
        <w:tc>
          <w:tcPr>
            <w:tcW w:w="236" w:type="dxa"/>
            <w:tcBorders>
              <w:top w:val="nil"/>
              <w:left w:val="nil"/>
              <w:bottom w:val="nil"/>
              <w:right w:val="nil"/>
            </w:tcBorders>
            <w:shd w:val="clear" w:color="000000" w:fill="D9D9D9"/>
            <w:noWrap/>
            <w:vAlign w:val="center"/>
            <w:hideMark/>
          </w:tcPr>
          <w:p w14:paraId="4C608501" w14:textId="77777777" w:rsidR="00240B36" w:rsidRPr="005A5769" w:rsidRDefault="00240B36" w:rsidP="00346384">
            <w:pPr>
              <w:spacing w:after="0"/>
              <w:rPr>
                <w:ins w:id="21" w:author="NOKIA" w:date="2023-11-03T09:15:00Z"/>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DDB44B1" w14:textId="77777777" w:rsidR="00240B36" w:rsidRPr="005A5769" w:rsidRDefault="00240B36" w:rsidP="00346384">
            <w:pPr>
              <w:spacing w:after="0"/>
              <w:jc w:val="center"/>
              <w:rPr>
                <w:ins w:id="22" w:author="NOKIA" w:date="2023-11-03T09:15:00Z"/>
                <w:rFonts w:ascii="Calibri" w:hAnsi="Calibri" w:cs="Calibri"/>
                <w:color w:val="000000"/>
                <w:sz w:val="18"/>
                <w:szCs w:val="18"/>
                <w:lang w:eastAsia="en-GB"/>
              </w:rPr>
            </w:pPr>
            <w:ins w:id="23" w:author="NOKIA" w:date="2023-11-03T09:15:00Z">
              <w:r>
                <w:rPr>
                  <w:rFonts w:ascii="Calibri" w:hAnsi="Calibri" w:cs="Calibri"/>
                  <w:color w:val="000000"/>
                  <w:sz w:val="18"/>
                  <w:szCs w:val="18"/>
                  <w:lang w:eastAsia="en-GB"/>
                </w:rPr>
                <w:t>CBW</w:t>
              </w:r>
            </w:ins>
          </w:p>
        </w:tc>
      </w:tr>
      <w:tr w:rsidR="00240B36" w:rsidRPr="004562FA" w14:paraId="26ABBA95" w14:textId="77777777" w:rsidTr="00346384">
        <w:trPr>
          <w:trHeight w:val="120"/>
          <w:ins w:id="24"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BD79EF5" w14:textId="77777777" w:rsidR="00240B36" w:rsidRPr="005A5769" w:rsidRDefault="00240B36" w:rsidP="00346384">
            <w:pPr>
              <w:spacing w:after="0"/>
              <w:jc w:val="center"/>
              <w:rPr>
                <w:ins w:id="25" w:author="NOKIA" w:date="2023-11-03T09:15:00Z"/>
                <w:rFonts w:ascii="Calibri" w:hAnsi="Calibri" w:cs="Calibri"/>
                <w:color w:val="000000"/>
                <w:sz w:val="18"/>
                <w:szCs w:val="18"/>
                <w:lang w:eastAsia="en-GB"/>
              </w:rPr>
            </w:pPr>
            <w:ins w:id="26" w:author="NOKIA" w:date="2023-11-03T09:15: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49FA1FC1" w14:textId="77777777" w:rsidR="00240B36" w:rsidRPr="005A5769" w:rsidRDefault="00240B36" w:rsidP="00346384">
            <w:pPr>
              <w:spacing w:after="0"/>
              <w:jc w:val="center"/>
              <w:rPr>
                <w:ins w:id="27" w:author="NOKIA" w:date="2023-11-03T09:15:00Z"/>
                <w:rFonts w:ascii="Calibri" w:hAnsi="Calibri" w:cs="Calibri"/>
                <w:color w:val="000000"/>
                <w:sz w:val="18"/>
                <w:szCs w:val="18"/>
                <w:lang w:eastAsia="en-GB"/>
              </w:rPr>
            </w:pPr>
            <w:ins w:id="28"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1BA1079B" w14:textId="77777777" w:rsidR="00240B36" w:rsidRPr="005A5769" w:rsidRDefault="00240B36" w:rsidP="00346384">
            <w:pPr>
              <w:spacing w:after="0"/>
              <w:jc w:val="center"/>
              <w:rPr>
                <w:ins w:id="29" w:author="NOKIA" w:date="2023-11-03T09:15:00Z"/>
                <w:rFonts w:ascii="Calibri" w:hAnsi="Calibri" w:cs="Calibri"/>
                <w:color w:val="000000"/>
                <w:sz w:val="18"/>
                <w:szCs w:val="18"/>
                <w:lang w:eastAsia="en-GB"/>
              </w:rPr>
            </w:pPr>
            <w:ins w:id="30"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0BAD8CA5" w14:textId="77777777" w:rsidR="00240B36" w:rsidRPr="005A5769" w:rsidRDefault="00240B36" w:rsidP="00346384">
            <w:pPr>
              <w:spacing w:after="0"/>
              <w:jc w:val="center"/>
              <w:rPr>
                <w:ins w:id="31" w:author="NOKIA" w:date="2023-11-03T09:15:00Z"/>
                <w:rFonts w:ascii="Calibri" w:hAnsi="Calibri" w:cs="Calibri"/>
                <w:color w:val="000000"/>
                <w:sz w:val="18"/>
                <w:szCs w:val="18"/>
                <w:lang w:eastAsia="en-GB"/>
              </w:rPr>
            </w:pPr>
            <w:ins w:id="32"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4" w:space="0" w:color="auto"/>
            </w:tcBorders>
            <w:shd w:val="clear" w:color="auto" w:fill="auto"/>
            <w:noWrap/>
            <w:vAlign w:val="center"/>
          </w:tcPr>
          <w:p w14:paraId="1BF9466C" w14:textId="77777777" w:rsidR="00240B36" w:rsidRPr="005A5769" w:rsidRDefault="00240B36" w:rsidP="00346384">
            <w:pPr>
              <w:spacing w:after="0"/>
              <w:jc w:val="center"/>
              <w:rPr>
                <w:ins w:id="33" w:author="NOKIA" w:date="2023-11-03T09:15:00Z"/>
                <w:rFonts w:ascii="Calibri" w:hAnsi="Calibri" w:cs="Calibri"/>
                <w:color w:val="000000"/>
                <w:sz w:val="18"/>
                <w:szCs w:val="18"/>
                <w:lang w:eastAsia="en-GB"/>
              </w:rPr>
            </w:pPr>
            <w:ins w:id="34"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450F64B7" w14:textId="77777777" w:rsidR="00240B36" w:rsidRPr="005A5769" w:rsidRDefault="00240B36" w:rsidP="00346384">
            <w:pPr>
              <w:spacing w:after="0"/>
              <w:jc w:val="center"/>
              <w:rPr>
                <w:ins w:id="35"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A97A541" w14:textId="77777777" w:rsidR="00240B36" w:rsidRPr="005A5769" w:rsidRDefault="00240B36" w:rsidP="00346384">
            <w:pPr>
              <w:spacing w:after="0"/>
              <w:jc w:val="center"/>
              <w:rPr>
                <w:ins w:id="36" w:author="NOKIA" w:date="2023-11-03T09:15:00Z"/>
                <w:rFonts w:ascii="Calibri" w:hAnsi="Calibri" w:cs="Calibri"/>
                <w:color w:val="000000"/>
                <w:sz w:val="18"/>
                <w:szCs w:val="18"/>
                <w:lang w:eastAsia="en-GB"/>
              </w:rPr>
            </w:pPr>
            <w:ins w:id="37" w:author="NOKIA" w:date="2023-11-03T09:15:00Z">
              <w:r>
                <w:rPr>
                  <w:rFonts w:ascii="Calibri" w:hAnsi="Calibri" w:cs="Calibri"/>
                  <w:color w:val="000000"/>
                  <w:sz w:val="18"/>
                  <w:szCs w:val="18"/>
                  <w:lang w:eastAsia="en-GB"/>
                </w:rPr>
                <w:t>.</w:t>
              </w:r>
            </w:ins>
          </w:p>
        </w:tc>
      </w:tr>
      <w:tr w:rsidR="00240B36" w:rsidRPr="004562FA" w14:paraId="2225FC20" w14:textId="77777777" w:rsidTr="00346384">
        <w:trPr>
          <w:trHeight w:val="114"/>
          <w:ins w:id="38" w:author="NOKIA" w:date="2023-11-03T09:1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521A54C" w14:textId="77777777" w:rsidR="00240B36" w:rsidRPr="005A5769" w:rsidRDefault="00240B36" w:rsidP="00346384">
            <w:pPr>
              <w:spacing w:after="0"/>
              <w:jc w:val="center"/>
              <w:rPr>
                <w:ins w:id="39" w:author="NOKIA" w:date="2023-11-03T09:15:00Z"/>
                <w:rFonts w:ascii="Calibri" w:hAnsi="Calibri" w:cs="Calibri"/>
                <w:color w:val="000000"/>
                <w:sz w:val="18"/>
                <w:szCs w:val="18"/>
                <w:lang w:eastAsia="en-GB"/>
              </w:rPr>
            </w:pPr>
            <w:ins w:id="40" w:author="NOKIA" w:date="2023-11-03T09:15:00Z">
              <w:r w:rsidRPr="005A5769">
                <w:rPr>
                  <w:rFonts w:ascii="Calibri" w:hAnsi="Calibri" w:cs="Calibri"/>
                  <w:color w:val="000000"/>
                  <w:sz w:val="18"/>
                  <w:szCs w:val="18"/>
                  <w:lang w:eastAsia="en-GB"/>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16CF0CCF" w14:textId="77777777" w:rsidR="00240B36" w:rsidRPr="005A5769" w:rsidRDefault="00240B36" w:rsidP="00346384">
            <w:pPr>
              <w:spacing w:after="0"/>
              <w:jc w:val="center"/>
              <w:rPr>
                <w:ins w:id="41" w:author="NOKIA" w:date="2023-11-03T09:15:00Z"/>
                <w:rFonts w:ascii="Calibri" w:hAnsi="Calibri" w:cs="Calibri"/>
                <w:color w:val="000000"/>
                <w:sz w:val="18"/>
                <w:szCs w:val="18"/>
                <w:lang w:eastAsia="en-GB"/>
              </w:rPr>
            </w:pPr>
            <w:ins w:id="42" w:author="NOKIA" w:date="2023-11-03T09:15:00Z">
              <w:r w:rsidRPr="005A5769">
                <w:rPr>
                  <w:rFonts w:ascii="Calibri" w:hAnsi="Calibri" w:cs="Calibri"/>
                  <w:color w:val="000000"/>
                  <w:sz w:val="18"/>
                  <w:szCs w:val="18"/>
                  <w:lang w:eastAsia="en-GB"/>
                </w:rPr>
                <w:t>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02B1D85" w14:textId="77777777" w:rsidR="00240B36" w:rsidRPr="005A5769" w:rsidRDefault="00240B36" w:rsidP="00346384">
            <w:pPr>
              <w:spacing w:after="0"/>
              <w:jc w:val="center"/>
              <w:rPr>
                <w:ins w:id="43" w:author="NOKIA" w:date="2023-11-03T09:15:00Z"/>
                <w:rFonts w:ascii="Calibri" w:hAnsi="Calibri" w:cs="Calibri"/>
                <w:color w:val="000000"/>
                <w:sz w:val="18"/>
                <w:szCs w:val="18"/>
                <w:lang w:eastAsia="en-GB"/>
              </w:rPr>
            </w:pPr>
            <w:ins w:id="44" w:author="NOKIA" w:date="2023-11-03T09:15:00Z">
              <w:r w:rsidRPr="005A5769">
                <w:rPr>
                  <w:rFonts w:ascii="Calibri" w:hAnsi="Calibri" w:cs="Calibri"/>
                  <w:color w:val="000000"/>
                  <w:sz w:val="18"/>
                  <w:szCs w:val="18"/>
                  <w:lang w:eastAsia="en-GB"/>
                </w:rPr>
                <w:t>fSCCH</w:t>
              </w:r>
            </w:ins>
          </w:p>
        </w:tc>
        <w:tc>
          <w:tcPr>
            <w:tcW w:w="1700" w:type="dxa"/>
            <w:tcBorders>
              <w:top w:val="nil"/>
              <w:left w:val="nil"/>
              <w:bottom w:val="single" w:sz="4" w:space="0" w:color="auto"/>
              <w:right w:val="single" w:sz="4" w:space="0" w:color="auto"/>
            </w:tcBorders>
            <w:shd w:val="clear" w:color="auto" w:fill="auto"/>
            <w:noWrap/>
            <w:vAlign w:val="center"/>
            <w:hideMark/>
          </w:tcPr>
          <w:p w14:paraId="31183343" w14:textId="77777777" w:rsidR="00240B36" w:rsidRPr="005A5769" w:rsidRDefault="00240B36" w:rsidP="00346384">
            <w:pPr>
              <w:spacing w:after="0"/>
              <w:jc w:val="center"/>
              <w:rPr>
                <w:ins w:id="45" w:author="NOKIA" w:date="2023-11-03T09:15:00Z"/>
                <w:rFonts w:ascii="Calibri" w:hAnsi="Calibri" w:cs="Calibri"/>
                <w:color w:val="000000"/>
                <w:sz w:val="18"/>
                <w:szCs w:val="18"/>
                <w:lang w:eastAsia="en-GB"/>
              </w:rPr>
            </w:pPr>
            <w:ins w:id="46" w:author="NOKIA" w:date="2023-11-03T09:15:00Z">
              <w:r w:rsidRPr="005A5769">
                <w:rPr>
                  <w:rFonts w:ascii="Calibri" w:hAnsi="Calibri" w:cs="Calibri"/>
                  <w:color w:val="000000"/>
                  <w:sz w:val="18"/>
                  <w:szCs w:val="18"/>
                  <w:lang w:eastAsia="en-GB"/>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087350CF" w14:textId="77777777" w:rsidR="00240B36" w:rsidRPr="005A5769" w:rsidRDefault="00240B36" w:rsidP="00346384">
            <w:pPr>
              <w:spacing w:after="0"/>
              <w:jc w:val="center"/>
              <w:rPr>
                <w:ins w:id="47" w:author="NOKIA" w:date="2023-11-03T09:15:00Z"/>
                <w:rFonts w:ascii="Calibri" w:hAnsi="Calibri" w:cs="Calibri"/>
                <w:color w:val="000000"/>
                <w:sz w:val="18"/>
                <w:szCs w:val="18"/>
                <w:lang w:eastAsia="en-GB"/>
              </w:rPr>
            </w:pPr>
            <w:ins w:id="48" w:author="NOKIA" w:date="2023-11-03T09:15:00Z">
              <w:r w:rsidRPr="005A5769">
                <w:rPr>
                  <w:rFonts w:ascii="Calibri" w:hAnsi="Calibri" w:cs="Calibri"/>
                  <w:color w:val="000000"/>
                  <w:sz w:val="18"/>
                  <w:szCs w:val="18"/>
                  <w:lang w:eastAsia="en-GB"/>
                </w:rPr>
                <w:t>fU3H</w:t>
              </w:r>
            </w:ins>
          </w:p>
        </w:tc>
        <w:tc>
          <w:tcPr>
            <w:tcW w:w="236" w:type="dxa"/>
            <w:tcBorders>
              <w:top w:val="nil"/>
              <w:left w:val="nil"/>
              <w:bottom w:val="nil"/>
              <w:right w:val="nil"/>
            </w:tcBorders>
            <w:shd w:val="clear" w:color="000000" w:fill="D9D9D9"/>
            <w:noWrap/>
            <w:vAlign w:val="center"/>
            <w:hideMark/>
          </w:tcPr>
          <w:p w14:paraId="4AEFC2E8" w14:textId="77777777" w:rsidR="00240B36" w:rsidRPr="005A5769" w:rsidRDefault="00240B36" w:rsidP="00346384">
            <w:pPr>
              <w:spacing w:after="0"/>
              <w:jc w:val="center"/>
              <w:rPr>
                <w:ins w:id="49"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B15107A" w14:textId="77777777" w:rsidR="00240B36" w:rsidRPr="005A5769" w:rsidRDefault="00240B36" w:rsidP="00346384">
            <w:pPr>
              <w:spacing w:after="0"/>
              <w:jc w:val="center"/>
              <w:rPr>
                <w:ins w:id="50" w:author="NOKIA" w:date="2023-11-03T09:15:00Z"/>
                <w:rFonts w:ascii="Calibri" w:hAnsi="Calibri" w:cs="Calibri"/>
                <w:color w:val="000000"/>
                <w:sz w:val="18"/>
                <w:szCs w:val="18"/>
                <w:lang w:eastAsia="en-GB"/>
              </w:rPr>
            </w:pPr>
            <w:ins w:id="51" w:author="NOKIA" w:date="2023-11-03T09:15:00Z">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ins>
          </w:p>
        </w:tc>
      </w:tr>
      <w:tr w:rsidR="00240B36" w:rsidRPr="004562FA" w14:paraId="4262C28F" w14:textId="77777777" w:rsidTr="00346384">
        <w:trPr>
          <w:trHeight w:val="114"/>
          <w:ins w:id="52"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6462F5E" w14:textId="77777777" w:rsidR="00240B36" w:rsidRPr="005A5769" w:rsidRDefault="00240B36" w:rsidP="00346384">
            <w:pPr>
              <w:spacing w:after="0"/>
              <w:jc w:val="center"/>
              <w:rPr>
                <w:ins w:id="53" w:author="NOKIA" w:date="2023-11-03T09:15:00Z"/>
                <w:rFonts w:ascii="Calibri" w:hAnsi="Calibri" w:cs="Calibri"/>
                <w:color w:val="000000"/>
                <w:sz w:val="18"/>
                <w:szCs w:val="18"/>
                <w:lang w:eastAsia="en-GB"/>
              </w:rPr>
            </w:pPr>
            <w:ins w:id="54" w:author="NOKIA" w:date="2023-11-03T09:15: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6D93F785" w14:textId="77777777" w:rsidR="00240B36" w:rsidRPr="005A5769" w:rsidRDefault="00240B36" w:rsidP="00346384">
            <w:pPr>
              <w:spacing w:after="0"/>
              <w:jc w:val="center"/>
              <w:rPr>
                <w:ins w:id="55" w:author="NOKIA" w:date="2023-11-03T09:15:00Z"/>
                <w:rFonts w:ascii="Calibri" w:hAnsi="Calibri" w:cs="Calibri"/>
                <w:color w:val="000000"/>
                <w:sz w:val="18"/>
                <w:szCs w:val="18"/>
                <w:lang w:eastAsia="en-GB"/>
              </w:rPr>
            </w:pPr>
            <w:ins w:id="56"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608BA95E" w14:textId="77777777" w:rsidR="00240B36" w:rsidRPr="005A5769" w:rsidRDefault="00240B36" w:rsidP="00346384">
            <w:pPr>
              <w:spacing w:after="0"/>
              <w:jc w:val="center"/>
              <w:rPr>
                <w:ins w:id="57" w:author="NOKIA" w:date="2023-11-03T09:15:00Z"/>
                <w:rFonts w:ascii="Calibri" w:hAnsi="Calibri" w:cs="Calibri"/>
                <w:color w:val="000000"/>
                <w:sz w:val="18"/>
                <w:szCs w:val="18"/>
                <w:lang w:eastAsia="en-GB"/>
              </w:rPr>
            </w:pPr>
            <w:ins w:id="58"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68ED6552" w14:textId="77777777" w:rsidR="00240B36" w:rsidRPr="005A5769" w:rsidRDefault="00240B36" w:rsidP="00346384">
            <w:pPr>
              <w:spacing w:after="0"/>
              <w:jc w:val="center"/>
              <w:rPr>
                <w:ins w:id="59" w:author="NOKIA" w:date="2023-11-03T09:15:00Z"/>
                <w:rFonts w:ascii="Calibri" w:hAnsi="Calibri" w:cs="Calibri"/>
                <w:color w:val="000000"/>
                <w:sz w:val="18"/>
                <w:szCs w:val="18"/>
                <w:lang w:eastAsia="en-GB"/>
              </w:rPr>
            </w:pPr>
            <w:ins w:id="60"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7654E363" w14:textId="77777777" w:rsidR="00240B36" w:rsidRPr="005A5769" w:rsidRDefault="00240B36" w:rsidP="00346384">
            <w:pPr>
              <w:spacing w:after="0"/>
              <w:jc w:val="center"/>
              <w:rPr>
                <w:ins w:id="61" w:author="NOKIA" w:date="2023-11-03T09:15:00Z"/>
                <w:rFonts w:ascii="Calibri" w:hAnsi="Calibri" w:cs="Calibri"/>
                <w:color w:val="000000"/>
                <w:sz w:val="18"/>
                <w:szCs w:val="18"/>
                <w:lang w:eastAsia="en-GB"/>
              </w:rPr>
            </w:pPr>
            <w:ins w:id="62"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31A43CAF" w14:textId="77777777" w:rsidR="00240B36" w:rsidRPr="005A5769" w:rsidRDefault="00240B36" w:rsidP="00346384">
            <w:pPr>
              <w:spacing w:after="0"/>
              <w:jc w:val="center"/>
              <w:rPr>
                <w:ins w:id="63"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4B8D8D3" w14:textId="77777777" w:rsidR="00240B36" w:rsidRPr="005A5769" w:rsidRDefault="00240B36" w:rsidP="00346384">
            <w:pPr>
              <w:spacing w:after="0"/>
              <w:jc w:val="center"/>
              <w:rPr>
                <w:ins w:id="64" w:author="NOKIA" w:date="2023-11-03T09:15:00Z"/>
                <w:rFonts w:ascii="Calibri" w:hAnsi="Calibri" w:cs="Calibri"/>
                <w:color w:val="000000"/>
                <w:sz w:val="18"/>
                <w:szCs w:val="18"/>
                <w:lang w:eastAsia="en-GB"/>
              </w:rPr>
            </w:pPr>
            <w:ins w:id="65" w:author="NOKIA" w:date="2023-11-03T09:15:00Z">
              <w:r>
                <w:rPr>
                  <w:rFonts w:ascii="Calibri" w:hAnsi="Calibri" w:cs="Calibri"/>
                  <w:color w:val="000000"/>
                  <w:sz w:val="18"/>
                  <w:szCs w:val="18"/>
                  <w:lang w:eastAsia="en-GB"/>
                </w:rPr>
                <w:t>-</w:t>
              </w:r>
            </w:ins>
          </w:p>
        </w:tc>
      </w:tr>
      <w:tr w:rsidR="00240B36" w:rsidRPr="004562FA" w14:paraId="308A1199" w14:textId="77777777" w:rsidTr="00346384">
        <w:trPr>
          <w:trHeight w:val="108"/>
          <w:ins w:id="66" w:author="NOKIA" w:date="2023-11-03T09:1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1CED2B8" w14:textId="77777777" w:rsidR="00240B36" w:rsidRPr="005A5769" w:rsidRDefault="00240B36" w:rsidP="00346384">
            <w:pPr>
              <w:spacing w:after="0"/>
              <w:jc w:val="center"/>
              <w:rPr>
                <w:ins w:id="67" w:author="NOKIA" w:date="2023-11-03T09:15:00Z"/>
                <w:rFonts w:ascii="Calibri" w:hAnsi="Calibri" w:cs="Calibri"/>
                <w:color w:val="000000"/>
                <w:sz w:val="18"/>
                <w:szCs w:val="18"/>
                <w:lang w:eastAsia="en-GB"/>
              </w:rPr>
            </w:pPr>
            <w:ins w:id="68" w:author="NOKIA" w:date="2023-11-03T09:15: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676D6D3" w14:textId="77777777" w:rsidR="00240B36" w:rsidRPr="005A5769" w:rsidRDefault="00240B36" w:rsidP="00346384">
            <w:pPr>
              <w:spacing w:after="0"/>
              <w:jc w:val="center"/>
              <w:rPr>
                <w:ins w:id="69" w:author="NOKIA" w:date="2023-11-03T09:15:00Z"/>
                <w:rFonts w:ascii="Calibri" w:hAnsi="Calibri" w:cs="Calibri"/>
                <w:color w:val="000000"/>
                <w:sz w:val="18"/>
                <w:szCs w:val="18"/>
                <w:lang w:eastAsia="en-GB"/>
              </w:rPr>
            </w:pPr>
            <w:ins w:id="70" w:author="NOKIA" w:date="2023-11-03T09:15:00Z">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81C51C4" w14:textId="77777777" w:rsidR="00240B36" w:rsidRPr="005A5769" w:rsidRDefault="00240B36" w:rsidP="00346384">
            <w:pPr>
              <w:spacing w:after="0"/>
              <w:jc w:val="center"/>
              <w:rPr>
                <w:ins w:id="71" w:author="NOKIA" w:date="2023-11-03T09:15:00Z"/>
                <w:rFonts w:ascii="Calibri" w:hAnsi="Calibri" w:cs="Calibri"/>
                <w:color w:val="000000"/>
                <w:sz w:val="18"/>
                <w:szCs w:val="18"/>
                <w:lang w:eastAsia="en-GB"/>
              </w:rPr>
            </w:pPr>
            <w:ins w:id="72" w:author="NOKIA" w:date="2023-11-03T09:15:00Z">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179A25E" w14:textId="77777777" w:rsidR="00240B36" w:rsidRPr="005A5769" w:rsidRDefault="00240B36" w:rsidP="00346384">
            <w:pPr>
              <w:spacing w:after="0"/>
              <w:jc w:val="center"/>
              <w:rPr>
                <w:ins w:id="73" w:author="NOKIA" w:date="2023-11-03T09:15:00Z"/>
                <w:rFonts w:ascii="Calibri" w:hAnsi="Calibri" w:cs="Calibri"/>
                <w:color w:val="000000"/>
                <w:sz w:val="18"/>
                <w:szCs w:val="18"/>
                <w:lang w:eastAsia="en-GB"/>
              </w:rPr>
            </w:pPr>
            <w:ins w:id="74"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1256EC02" w14:textId="77777777" w:rsidR="00240B36" w:rsidRPr="005A5769" w:rsidRDefault="00240B36" w:rsidP="00346384">
            <w:pPr>
              <w:spacing w:after="0"/>
              <w:jc w:val="center"/>
              <w:rPr>
                <w:ins w:id="75" w:author="NOKIA" w:date="2023-11-03T09:15:00Z"/>
                <w:rFonts w:ascii="Calibri" w:hAnsi="Calibri" w:cs="Calibri"/>
                <w:color w:val="000000"/>
                <w:sz w:val="18"/>
                <w:szCs w:val="18"/>
                <w:lang w:eastAsia="en-GB"/>
              </w:rPr>
            </w:pPr>
            <w:ins w:id="76"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ins>
          </w:p>
        </w:tc>
        <w:tc>
          <w:tcPr>
            <w:tcW w:w="236" w:type="dxa"/>
            <w:tcBorders>
              <w:top w:val="nil"/>
              <w:left w:val="nil"/>
              <w:bottom w:val="nil"/>
              <w:right w:val="nil"/>
            </w:tcBorders>
            <w:shd w:val="clear" w:color="000000" w:fill="D9D9D9"/>
            <w:noWrap/>
            <w:vAlign w:val="center"/>
            <w:hideMark/>
          </w:tcPr>
          <w:p w14:paraId="2BA8C5DF" w14:textId="77777777" w:rsidR="00240B36" w:rsidRPr="005A5769" w:rsidRDefault="00240B36" w:rsidP="00346384">
            <w:pPr>
              <w:spacing w:after="0"/>
              <w:jc w:val="center"/>
              <w:rPr>
                <w:ins w:id="77"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04BBB7E2" w14:textId="77777777" w:rsidR="00240B36" w:rsidRPr="005A5769" w:rsidRDefault="00240B36" w:rsidP="00346384">
            <w:pPr>
              <w:spacing w:after="0"/>
              <w:jc w:val="center"/>
              <w:rPr>
                <w:ins w:id="78" w:author="NOKIA" w:date="2023-11-03T09:15:00Z"/>
                <w:rFonts w:ascii="Calibri" w:hAnsi="Calibri" w:cs="Calibri"/>
                <w:color w:val="000000"/>
                <w:sz w:val="18"/>
                <w:szCs w:val="18"/>
                <w:lang w:eastAsia="en-GB"/>
              </w:rPr>
            </w:pPr>
            <w:ins w:id="79" w:author="NOKIA" w:date="2023-11-03T09:15:00Z">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ins>
          </w:p>
        </w:tc>
      </w:tr>
      <w:tr w:rsidR="00240B36" w:rsidRPr="004562FA" w14:paraId="1479D8E4" w14:textId="77777777" w:rsidTr="00346384">
        <w:trPr>
          <w:trHeight w:val="122"/>
          <w:ins w:id="80"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BD1F2C6" w14:textId="77777777" w:rsidR="00240B36" w:rsidRPr="005A5769" w:rsidRDefault="00240B36" w:rsidP="00346384">
            <w:pPr>
              <w:spacing w:after="0"/>
              <w:jc w:val="center"/>
              <w:rPr>
                <w:ins w:id="81" w:author="NOKIA" w:date="2023-11-03T09:15:00Z"/>
                <w:rFonts w:ascii="Calibri" w:hAnsi="Calibri" w:cs="Calibri"/>
                <w:color w:val="000000"/>
                <w:sz w:val="18"/>
                <w:szCs w:val="18"/>
                <w:lang w:eastAsia="en-GB"/>
              </w:rPr>
            </w:pPr>
            <w:ins w:id="82" w:author="NOKIA" w:date="2023-11-03T09:15: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005B67C1" w14:textId="77777777" w:rsidR="00240B36" w:rsidRPr="005A5769" w:rsidRDefault="00240B36" w:rsidP="00346384">
            <w:pPr>
              <w:spacing w:after="0"/>
              <w:jc w:val="center"/>
              <w:rPr>
                <w:ins w:id="83" w:author="NOKIA" w:date="2023-11-03T09:15:00Z"/>
                <w:rFonts w:ascii="Calibri" w:hAnsi="Calibri" w:cs="Calibri"/>
                <w:color w:val="000000"/>
                <w:sz w:val="18"/>
                <w:szCs w:val="18"/>
                <w:lang w:eastAsia="en-GB"/>
              </w:rPr>
            </w:pPr>
            <w:ins w:id="84"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4DA81813" w14:textId="77777777" w:rsidR="00240B36" w:rsidRPr="005A5769" w:rsidRDefault="00240B36" w:rsidP="00346384">
            <w:pPr>
              <w:spacing w:after="0"/>
              <w:jc w:val="center"/>
              <w:rPr>
                <w:ins w:id="85" w:author="NOKIA" w:date="2023-11-03T09:15:00Z"/>
                <w:rFonts w:ascii="Calibri" w:hAnsi="Calibri" w:cs="Calibri"/>
                <w:color w:val="000000"/>
                <w:sz w:val="18"/>
                <w:szCs w:val="18"/>
                <w:lang w:eastAsia="en-GB"/>
              </w:rPr>
            </w:pPr>
            <w:ins w:id="86"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44B07D40" w14:textId="77777777" w:rsidR="00240B36" w:rsidRPr="005A5769" w:rsidRDefault="00240B36" w:rsidP="00346384">
            <w:pPr>
              <w:spacing w:after="0"/>
              <w:jc w:val="center"/>
              <w:rPr>
                <w:ins w:id="87" w:author="NOKIA" w:date="2023-11-03T09:15:00Z"/>
                <w:rFonts w:ascii="Calibri" w:hAnsi="Calibri" w:cs="Calibri"/>
                <w:color w:val="000000"/>
                <w:sz w:val="18"/>
                <w:szCs w:val="18"/>
                <w:lang w:eastAsia="en-GB"/>
              </w:rPr>
            </w:pPr>
            <w:ins w:id="88"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41C1DB23" w14:textId="77777777" w:rsidR="00240B36" w:rsidRPr="005A5769" w:rsidRDefault="00240B36" w:rsidP="00346384">
            <w:pPr>
              <w:spacing w:after="0"/>
              <w:jc w:val="center"/>
              <w:rPr>
                <w:ins w:id="89" w:author="NOKIA" w:date="2023-11-03T09:15:00Z"/>
                <w:rFonts w:ascii="Calibri" w:hAnsi="Calibri" w:cs="Calibri"/>
                <w:color w:val="000000"/>
                <w:sz w:val="18"/>
                <w:szCs w:val="18"/>
                <w:lang w:eastAsia="en-GB"/>
              </w:rPr>
            </w:pPr>
            <w:ins w:id="90"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4500B437" w14:textId="77777777" w:rsidR="00240B36" w:rsidRPr="005A5769" w:rsidRDefault="00240B36" w:rsidP="00346384">
            <w:pPr>
              <w:spacing w:after="0"/>
              <w:jc w:val="center"/>
              <w:rPr>
                <w:ins w:id="91"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470E8E67" w14:textId="77777777" w:rsidR="00240B36" w:rsidRPr="005A5769" w:rsidRDefault="00240B36" w:rsidP="00346384">
            <w:pPr>
              <w:spacing w:after="0"/>
              <w:jc w:val="center"/>
              <w:rPr>
                <w:ins w:id="92" w:author="NOKIA" w:date="2023-11-03T09:15:00Z"/>
                <w:rFonts w:ascii="Calibri" w:hAnsi="Calibri" w:cs="Calibri"/>
                <w:color w:val="000000"/>
                <w:sz w:val="18"/>
                <w:szCs w:val="18"/>
                <w:lang w:eastAsia="en-GB"/>
              </w:rPr>
            </w:pPr>
            <w:ins w:id="93" w:author="NOKIA" w:date="2023-11-03T09:15:00Z">
              <w:r>
                <w:rPr>
                  <w:rFonts w:ascii="Calibri" w:hAnsi="Calibri" w:cs="Calibri"/>
                  <w:color w:val="000000"/>
                  <w:sz w:val="18"/>
                  <w:szCs w:val="18"/>
                  <w:lang w:eastAsia="en-GB"/>
                </w:rPr>
                <w:t>-</w:t>
              </w:r>
            </w:ins>
          </w:p>
        </w:tc>
      </w:tr>
      <w:tr w:rsidR="00240B36" w:rsidRPr="004562FA" w14:paraId="2EC23086" w14:textId="77777777" w:rsidTr="00346384">
        <w:trPr>
          <w:trHeight w:val="116"/>
          <w:ins w:id="94" w:author="NOKIA" w:date="2023-11-03T09:1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18263A5" w14:textId="77777777" w:rsidR="00240B36" w:rsidRPr="005A5769" w:rsidRDefault="00240B36" w:rsidP="00346384">
            <w:pPr>
              <w:spacing w:after="0"/>
              <w:jc w:val="center"/>
              <w:rPr>
                <w:ins w:id="95" w:author="NOKIA" w:date="2023-11-03T09:15:00Z"/>
                <w:rFonts w:ascii="Calibri" w:hAnsi="Calibri" w:cs="Calibri"/>
                <w:color w:val="000000"/>
                <w:sz w:val="18"/>
                <w:szCs w:val="18"/>
                <w:lang w:eastAsia="en-GB"/>
              </w:rPr>
            </w:pPr>
            <w:ins w:id="96" w:author="NOKIA" w:date="2023-11-03T09:15: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23568FD" w14:textId="77777777" w:rsidR="00240B36" w:rsidRPr="005A5769" w:rsidRDefault="00240B36" w:rsidP="00346384">
            <w:pPr>
              <w:spacing w:after="0"/>
              <w:jc w:val="center"/>
              <w:rPr>
                <w:ins w:id="97" w:author="NOKIA" w:date="2023-11-03T09:15:00Z"/>
                <w:rFonts w:ascii="Calibri" w:hAnsi="Calibri" w:cs="Calibri"/>
                <w:color w:val="000000"/>
                <w:sz w:val="18"/>
                <w:szCs w:val="18"/>
                <w:lang w:eastAsia="en-GB"/>
              </w:rPr>
            </w:pPr>
            <w:ins w:id="98"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760986A7" w14:textId="77777777" w:rsidR="00240B36" w:rsidRPr="005A5769" w:rsidRDefault="00240B36" w:rsidP="00346384">
            <w:pPr>
              <w:spacing w:after="0"/>
              <w:jc w:val="center"/>
              <w:rPr>
                <w:ins w:id="99" w:author="NOKIA" w:date="2023-11-03T09:15:00Z"/>
                <w:rFonts w:ascii="Calibri" w:hAnsi="Calibri" w:cs="Calibri"/>
                <w:color w:val="000000"/>
                <w:sz w:val="18"/>
                <w:szCs w:val="18"/>
                <w:lang w:eastAsia="en-GB"/>
              </w:rPr>
            </w:pPr>
            <w:ins w:id="100"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67F9F37" w14:textId="77777777" w:rsidR="00240B36" w:rsidRPr="005A5769" w:rsidRDefault="00240B36" w:rsidP="00346384">
            <w:pPr>
              <w:spacing w:after="0"/>
              <w:jc w:val="center"/>
              <w:rPr>
                <w:ins w:id="101" w:author="NOKIA" w:date="2023-11-03T09:15:00Z"/>
                <w:rFonts w:ascii="Calibri" w:hAnsi="Calibri" w:cs="Calibri"/>
                <w:color w:val="000000"/>
                <w:sz w:val="18"/>
                <w:szCs w:val="18"/>
                <w:lang w:eastAsia="en-GB"/>
              </w:rPr>
            </w:pPr>
            <w:ins w:id="102"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90BE635" w14:textId="77777777" w:rsidR="00240B36" w:rsidRPr="005A5769" w:rsidRDefault="00240B36" w:rsidP="00346384">
            <w:pPr>
              <w:spacing w:after="0"/>
              <w:jc w:val="center"/>
              <w:rPr>
                <w:ins w:id="103" w:author="NOKIA" w:date="2023-11-03T09:15:00Z"/>
                <w:rFonts w:ascii="Calibri" w:hAnsi="Calibri" w:cs="Calibri"/>
                <w:color w:val="000000"/>
                <w:sz w:val="18"/>
                <w:szCs w:val="18"/>
                <w:lang w:eastAsia="en-GB"/>
              </w:rPr>
            </w:pPr>
            <w:ins w:id="104"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ins>
          </w:p>
        </w:tc>
        <w:tc>
          <w:tcPr>
            <w:tcW w:w="236" w:type="dxa"/>
            <w:tcBorders>
              <w:top w:val="nil"/>
              <w:left w:val="nil"/>
              <w:bottom w:val="nil"/>
              <w:right w:val="nil"/>
            </w:tcBorders>
            <w:shd w:val="clear" w:color="000000" w:fill="D9D9D9"/>
            <w:noWrap/>
            <w:vAlign w:val="center"/>
            <w:hideMark/>
          </w:tcPr>
          <w:p w14:paraId="688B684D" w14:textId="77777777" w:rsidR="00240B36" w:rsidRPr="005A5769" w:rsidRDefault="00240B36" w:rsidP="00346384">
            <w:pPr>
              <w:spacing w:after="0"/>
              <w:jc w:val="center"/>
              <w:rPr>
                <w:ins w:id="105" w:author="NOKIA" w:date="2023-11-03T09:15: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472D4523" w14:textId="77777777" w:rsidR="00240B36" w:rsidRPr="005A5769" w:rsidRDefault="00240B36" w:rsidP="00346384">
            <w:pPr>
              <w:spacing w:after="0"/>
              <w:jc w:val="center"/>
              <w:rPr>
                <w:ins w:id="106" w:author="NOKIA" w:date="2023-11-03T09:15:00Z"/>
                <w:rFonts w:ascii="Calibri" w:hAnsi="Calibri" w:cs="Calibri"/>
                <w:color w:val="000000"/>
                <w:sz w:val="18"/>
                <w:szCs w:val="18"/>
                <w:lang w:eastAsia="en-GB"/>
              </w:rPr>
            </w:pPr>
          </w:p>
        </w:tc>
      </w:tr>
      <w:tr w:rsidR="00240B36" w:rsidRPr="004562FA" w14:paraId="3820B7D1" w14:textId="77777777" w:rsidTr="00346384">
        <w:trPr>
          <w:trHeight w:val="116"/>
          <w:ins w:id="107"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ACC523A" w14:textId="77777777" w:rsidR="00240B36" w:rsidRPr="005A5769" w:rsidRDefault="00240B36" w:rsidP="00346384">
            <w:pPr>
              <w:spacing w:after="0"/>
              <w:jc w:val="center"/>
              <w:rPr>
                <w:ins w:id="108" w:author="NOKIA" w:date="2023-11-03T09:15:00Z"/>
                <w:rFonts w:ascii="Calibri" w:hAnsi="Calibri" w:cs="Calibri"/>
                <w:color w:val="000000"/>
                <w:sz w:val="18"/>
                <w:szCs w:val="18"/>
                <w:lang w:eastAsia="en-GB"/>
              </w:rPr>
            </w:pPr>
            <w:ins w:id="109" w:author="NOKIA" w:date="2023-11-03T09:15: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3B7B7B33" w14:textId="77777777" w:rsidR="00240B36" w:rsidRPr="005A5769" w:rsidRDefault="00240B36" w:rsidP="00346384">
            <w:pPr>
              <w:spacing w:after="0"/>
              <w:jc w:val="center"/>
              <w:rPr>
                <w:ins w:id="110" w:author="NOKIA" w:date="2023-11-03T09:15:00Z"/>
                <w:rFonts w:ascii="Calibri" w:hAnsi="Calibri" w:cs="Calibri"/>
                <w:color w:val="000000"/>
                <w:sz w:val="18"/>
                <w:szCs w:val="18"/>
                <w:lang w:eastAsia="en-GB"/>
              </w:rPr>
            </w:pPr>
            <w:ins w:id="111"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0B321E62" w14:textId="77777777" w:rsidR="00240B36" w:rsidRPr="005A5769" w:rsidRDefault="00240B36" w:rsidP="00346384">
            <w:pPr>
              <w:spacing w:after="0"/>
              <w:jc w:val="center"/>
              <w:rPr>
                <w:ins w:id="112" w:author="NOKIA" w:date="2023-11-03T09:15:00Z"/>
                <w:rFonts w:ascii="Calibri" w:hAnsi="Calibri" w:cs="Calibri"/>
                <w:color w:val="000000"/>
                <w:sz w:val="18"/>
                <w:szCs w:val="18"/>
                <w:lang w:eastAsia="en-GB"/>
              </w:rPr>
            </w:pPr>
            <w:ins w:id="113"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1CC45AB0" w14:textId="77777777" w:rsidR="00240B36" w:rsidRPr="005A5769" w:rsidRDefault="00240B36" w:rsidP="00346384">
            <w:pPr>
              <w:spacing w:after="0"/>
              <w:jc w:val="center"/>
              <w:rPr>
                <w:ins w:id="114" w:author="NOKIA" w:date="2023-11-03T09:15:00Z"/>
                <w:rFonts w:ascii="Calibri" w:hAnsi="Calibri" w:cs="Calibri"/>
                <w:color w:val="000000"/>
                <w:sz w:val="18"/>
                <w:szCs w:val="18"/>
                <w:lang w:eastAsia="en-GB"/>
              </w:rPr>
            </w:pPr>
            <w:ins w:id="115"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33D7D78C" w14:textId="77777777" w:rsidR="00240B36" w:rsidRPr="005A5769" w:rsidRDefault="00240B36" w:rsidP="00346384">
            <w:pPr>
              <w:spacing w:after="0"/>
              <w:jc w:val="center"/>
              <w:rPr>
                <w:ins w:id="116" w:author="NOKIA" w:date="2023-11-03T09:15:00Z"/>
                <w:rFonts w:ascii="Calibri" w:hAnsi="Calibri" w:cs="Calibri"/>
                <w:color w:val="000000"/>
                <w:sz w:val="18"/>
                <w:szCs w:val="18"/>
                <w:lang w:eastAsia="en-GB"/>
              </w:rPr>
            </w:pPr>
            <w:ins w:id="117"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7A74E5E1" w14:textId="77777777" w:rsidR="00240B36" w:rsidRPr="005A5769" w:rsidRDefault="00240B36" w:rsidP="00346384">
            <w:pPr>
              <w:spacing w:after="0"/>
              <w:jc w:val="center"/>
              <w:rPr>
                <w:ins w:id="118" w:author="NOKIA" w:date="2023-11-03T09:15: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71A3E8A3" w14:textId="77777777" w:rsidR="00240B36" w:rsidRPr="005A5769" w:rsidRDefault="00240B36" w:rsidP="00346384">
            <w:pPr>
              <w:spacing w:after="0"/>
              <w:jc w:val="center"/>
              <w:rPr>
                <w:ins w:id="119" w:author="NOKIA" w:date="2023-11-03T09:15:00Z"/>
                <w:rFonts w:ascii="Calibri" w:hAnsi="Calibri" w:cs="Calibri"/>
                <w:color w:val="000000"/>
                <w:sz w:val="18"/>
                <w:szCs w:val="18"/>
                <w:lang w:eastAsia="en-GB"/>
              </w:rPr>
            </w:pPr>
          </w:p>
        </w:tc>
      </w:tr>
    </w:tbl>
    <w:p w14:paraId="5A38977A" w14:textId="77777777" w:rsidR="00240B36" w:rsidRDefault="00240B36" w:rsidP="00240B36">
      <w:pPr>
        <w:spacing w:beforeLines="50" w:before="120"/>
        <w:rPr>
          <w:ins w:id="120" w:author="NOKIA" w:date="2023-11-03T09:15:00Z"/>
        </w:rPr>
      </w:pPr>
      <w:ins w:id="121" w:author="NOKIA" w:date="2023-11-03T09:15:00Z">
        <w:r>
          <w:rPr>
            <w:lang w:eastAsia="en-GB"/>
          </w:rPr>
          <w:t>If any issues are identified via the calculations presented in Table 6.5.2-1 additional REFSENS requirements may be needed.</w:t>
        </w:r>
      </w:ins>
    </w:p>
    <w:p w14:paraId="48181942" w14:textId="77777777" w:rsidR="00240B36" w:rsidRDefault="00240B36" w:rsidP="00240B36">
      <w:pPr>
        <w:rPr>
          <w:ins w:id="122" w:author="NOKIA" w:date="2023-11-03T09:15:00Z"/>
          <w:u w:val="single"/>
          <w:lang w:eastAsia="ja-JP"/>
        </w:rPr>
      </w:pPr>
      <w:ins w:id="123" w:author="NOKIA" w:date="2023-11-03T09:15:00Z">
        <w:r w:rsidRPr="002C5E67">
          <w:rPr>
            <w:u w:val="single"/>
            <w:lang w:eastAsia="ja-JP"/>
          </w:rPr>
          <w:t xml:space="preserve">In the </w:t>
        </w:r>
        <w:r>
          <w:rPr>
            <w:u w:val="single"/>
            <w:lang w:eastAsia="ja-JP"/>
          </w:rPr>
          <w:t>Table 6.5.2</w:t>
        </w:r>
        <w:r w:rsidRPr="00276E3D">
          <w:rPr>
            <w:u w:val="single"/>
            <w:lang w:eastAsia="ja-JP"/>
          </w:rPr>
          <w:t>-1</w:t>
        </w:r>
        <w:r>
          <w:rPr>
            <w:u w:val="single"/>
            <w:lang w:eastAsia="ja-JP"/>
          </w:rPr>
          <w:t xml:space="preserve"> </w:t>
        </w:r>
        <w:r w:rsidRPr="002C5E67">
          <w:rPr>
            <w:u w:val="single"/>
            <w:lang w:eastAsia="ja-JP"/>
          </w:rPr>
          <w:t>the following abbreviations is used:</w:t>
        </w:r>
      </w:ins>
    </w:p>
    <w:p w14:paraId="5F8DCF11" w14:textId="77777777" w:rsidR="00240B36" w:rsidRDefault="00240B36" w:rsidP="00240B36">
      <w:pPr>
        <w:spacing w:after="0" w:line="288" w:lineRule="auto"/>
        <w:ind w:left="360"/>
        <w:rPr>
          <w:ins w:id="124" w:author="NOKIA" w:date="2023-11-03T09:15:00Z"/>
          <w:color w:val="000000"/>
          <w:sz w:val="18"/>
          <w:szCs w:val="18"/>
        </w:rPr>
      </w:pPr>
      <w:ins w:id="125" w:author="NOKIA" w:date="2023-11-03T09:15:00Z">
        <w:r w:rsidRPr="006622F7">
          <w:rPr>
            <w:color w:val="000000"/>
            <w:sz w:val="18"/>
            <w:szCs w:val="18"/>
          </w:rPr>
          <w:t>f</w:t>
        </w:r>
        <w:r w:rsidRPr="00461328">
          <w:rPr>
            <w:color w:val="000000"/>
            <w:sz w:val="18"/>
            <w:szCs w:val="18"/>
          </w:rPr>
          <w:t xml:space="preserve">U1L </w:t>
        </w:r>
        <w:r>
          <w:rPr>
            <w:color w:val="000000"/>
            <w:sz w:val="18"/>
            <w:szCs w:val="18"/>
          </w:rPr>
          <w:t xml:space="preserve">= minimum frequency of TX aggressor band of ULCC1 lower band range (i.e. </w:t>
        </w:r>
        <w:r w:rsidRPr="00F576E2">
          <w:rPr>
            <w:color w:val="000000"/>
            <w:sz w:val="18"/>
            <w:szCs w:val="18"/>
          </w:rPr>
          <w:t>Minimum frequency edge of the band</w:t>
        </w:r>
        <w:r>
          <w:rPr>
            <w:color w:val="000000"/>
            <w:sz w:val="18"/>
            <w:szCs w:val="18"/>
          </w:rPr>
          <w:t>)</w:t>
        </w:r>
      </w:ins>
    </w:p>
    <w:p w14:paraId="5E4DB410" w14:textId="77777777" w:rsidR="00240B36" w:rsidRDefault="00240B36" w:rsidP="00240B36">
      <w:pPr>
        <w:spacing w:after="0" w:line="288" w:lineRule="auto"/>
        <w:ind w:left="360"/>
        <w:rPr>
          <w:ins w:id="126" w:author="NOKIA" w:date="2023-11-03T09:15:00Z"/>
          <w:color w:val="000000"/>
          <w:sz w:val="18"/>
          <w:szCs w:val="18"/>
        </w:rPr>
      </w:pPr>
      <w:ins w:id="127" w:author="NOKIA" w:date="2023-11-03T09:15:00Z">
        <w:r w:rsidRPr="006622F7">
          <w:rPr>
            <w:color w:val="000000"/>
            <w:sz w:val="18"/>
            <w:szCs w:val="18"/>
          </w:rPr>
          <w:t>f</w:t>
        </w:r>
        <w:r w:rsidRPr="00461328">
          <w:rPr>
            <w:color w:val="000000"/>
            <w:sz w:val="18"/>
            <w:szCs w:val="18"/>
          </w:rPr>
          <w:t xml:space="preserve">U2L </w:t>
        </w:r>
        <w:r>
          <w:rPr>
            <w:color w:val="000000"/>
            <w:sz w:val="18"/>
            <w:szCs w:val="18"/>
          </w:rPr>
          <w:t xml:space="preserve">= minimum frequency of TX aggressor band of ULCC2 lower band range (i.e. </w:t>
        </w:r>
        <w:r w:rsidRPr="00F576E2">
          <w:rPr>
            <w:color w:val="000000"/>
            <w:sz w:val="18"/>
            <w:szCs w:val="18"/>
          </w:rPr>
          <w:t>Minimum frequency edge of the band</w:t>
        </w:r>
        <w:r>
          <w:rPr>
            <w:color w:val="000000"/>
            <w:sz w:val="18"/>
            <w:szCs w:val="18"/>
          </w:rPr>
          <w:t>)</w:t>
        </w:r>
      </w:ins>
    </w:p>
    <w:p w14:paraId="6601B170" w14:textId="77777777" w:rsidR="00240B36" w:rsidRDefault="00240B36" w:rsidP="00240B36">
      <w:pPr>
        <w:spacing w:after="0" w:line="288" w:lineRule="auto"/>
        <w:ind w:left="360"/>
        <w:rPr>
          <w:ins w:id="128" w:author="NOKIA" w:date="2023-11-03T09:15:00Z"/>
          <w:color w:val="000000"/>
          <w:sz w:val="18"/>
          <w:szCs w:val="18"/>
        </w:rPr>
      </w:pPr>
      <w:ins w:id="129" w:author="NOKIA" w:date="2023-11-03T09:15:00Z">
        <w:r>
          <w:rPr>
            <w:color w:val="000000"/>
            <w:sz w:val="18"/>
            <w:szCs w:val="18"/>
          </w:rPr>
          <w:t>f</w:t>
        </w:r>
        <w:r w:rsidRPr="00461328">
          <w:rPr>
            <w:color w:val="000000"/>
            <w:sz w:val="18"/>
            <w:szCs w:val="18"/>
          </w:rPr>
          <w:t xml:space="preserve">U3L </w:t>
        </w:r>
        <w:r>
          <w:rPr>
            <w:color w:val="000000"/>
            <w:sz w:val="18"/>
            <w:szCs w:val="18"/>
          </w:rPr>
          <w:t xml:space="preserve">= 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ins>
    </w:p>
    <w:p w14:paraId="6A00F78B" w14:textId="77777777" w:rsidR="00240B36" w:rsidRDefault="00240B36" w:rsidP="00240B36">
      <w:pPr>
        <w:spacing w:after="0" w:line="288" w:lineRule="auto"/>
        <w:ind w:left="360"/>
        <w:rPr>
          <w:ins w:id="130" w:author="NOKIA" w:date="2023-11-03T09:15:00Z"/>
          <w:color w:val="000000"/>
          <w:sz w:val="18"/>
          <w:szCs w:val="18"/>
        </w:rPr>
      </w:pPr>
      <w:ins w:id="131" w:author="NOKIA" w:date="2023-11-03T09:15:00Z">
        <w:r>
          <w:rPr>
            <w:color w:val="000000"/>
            <w:sz w:val="18"/>
            <w:szCs w:val="18"/>
          </w:rPr>
          <w:t>f</w:t>
        </w:r>
        <w:r w:rsidRPr="00461328">
          <w:rPr>
            <w:color w:val="000000"/>
            <w:sz w:val="18"/>
            <w:szCs w:val="18"/>
          </w:rPr>
          <w:t>U1H</w:t>
        </w:r>
        <w:r>
          <w:rPr>
            <w:color w:val="000000"/>
            <w:sz w:val="18"/>
            <w:szCs w:val="18"/>
            <w:vertAlign w:val="subscript"/>
          </w:rPr>
          <w:t xml:space="preserve"> </w:t>
        </w:r>
        <w:r>
          <w:rPr>
            <w:color w:val="000000"/>
            <w:sz w:val="18"/>
            <w:szCs w:val="18"/>
          </w:rPr>
          <w:t>= maximum frequency of TX aggressor band of ULCC1 higher band range (i.e. Maximum</w:t>
        </w:r>
        <w:r w:rsidRPr="00F576E2">
          <w:rPr>
            <w:color w:val="000000"/>
            <w:sz w:val="18"/>
            <w:szCs w:val="18"/>
          </w:rPr>
          <w:t xml:space="preserve"> frequency edge of the band</w:t>
        </w:r>
        <w:r>
          <w:rPr>
            <w:color w:val="000000"/>
            <w:sz w:val="18"/>
            <w:szCs w:val="18"/>
          </w:rPr>
          <w:t>)</w:t>
        </w:r>
      </w:ins>
    </w:p>
    <w:p w14:paraId="422571E1" w14:textId="77777777" w:rsidR="00240B36" w:rsidRDefault="00240B36" w:rsidP="00240B36">
      <w:pPr>
        <w:spacing w:after="0" w:line="288" w:lineRule="auto"/>
        <w:ind w:left="360"/>
        <w:rPr>
          <w:ins w:id="132" w:author="NOKIA" w:date="2023-11-03T09:15:00Z"/>
          <w:color w:val="000000"/>
          <w:sz w:val="18"/>
          <w:szCs w:val="18"/>
        </w:rPr>
      </w:pPr>
      <w:ins w:id="133" w:author="NOKIA" w:date="2023-11-03T09:15:00Z">
        <w:r>
          <w:rPr>
            <w:color w:val="000000"/>
            <w:sz w:val="18"/>
            <w:szCs w:val="18"/>
          </w:rPr>
          <w:t>f</w:t>
        </w:r>
        <w:r w:rsidRPr="00461328">
          <w:rPr>
            <w:color w:val="000000"/>
            <w:sz w:val="18"/>
            <w:szCs w:val="18"/>
          </w:rPr>
          <w:t>U2H</w:t>
        </w:r>
        <w:r>
          <w:rPr>
            <w:color w:val="000000"/>
            <w:sz w:val="18"/>
            <w:szCs w:val="18"/>
            <w:vertAlign w:val="subscript"/>
          </w:rPr>
          <w:t xml:space="preserve"> </w:t>
        </w:r>
        <w:r>
          <w:rPr>
            <w:color w:val="000000"/>
            <w:sz w:val="18"/>
            <w:szCs w:val="18"/>
          </w:rPr>
          <w:t>= minimum frequency of TX aggressor band of ULCC2 higher band range</w:t>
        </w:r>
      </w:ins>
    </w:p>
    <w:p w14:paraId="318E8B2C" w14:textId="77777777" w:rsidR="00240B36" w:rsidRDefault="00240B36" w:rsidP="00240B36">
      <w:pPr>
        <w:spacing w:after="0" w:line="288" w:lineRule="auto"/>
        <w:ind w:left="360"/>
        <w:rPr>
          <w:ins w:id="134" w:author="NOKIA" w:date="2023-11-03T09:15:00Z"/>
          <w:color w:val="000000"/>
          <w:sz w:val="18"/>
          <w:szCs w:val="18"/>
        </w:rPr>
      </w:pPr>
      <w:ins w:id="135" w:author="NOKIA" w:date="2023-11-03T09:15:00Z">
        <w:r>
          <w:rPr>
            <w:color w:val="000000"/>
            <w:sz w:val="18"/>
            <w:szCs w:val="18"/>
          </w:rPr>
          <w:lastRenderedPageBreak/>
          <w:t>f</w:t>
        </w:r>
        <w:r w:rsidRPr="00461328">
          <w:rPr>
            <w:color w:val="000000"/>
            <w:sz w:val="18"/>
            <w:szCs w:val="18"/>
          </w:rPr>
          <w:t>U3H</w:t>
        </w:r>
        <w:r>
          <w:rPr>
            <w:color w:val="000000"/>
            <w:sz w:val="18"/>
            <w:szCs w:val="18"/>
            <w:vertAlign w:val="subscript"/>
          </w:rPr>
          <w:t xml:space="preserve"> </w:t>
        </w:r>
        <w:r>
          <w:rPr>
            <w:color w:val="000000"/>
            <w:sz w:val="18"/>
            <w:szCs w:val="18"/>
          </w:rPr>
          <w:t xml:space="preserve">= 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ins>
    </w:p>
    <w:p w14:paraId="447DE6EF" w14:textId="77777777" w:rsidR="00240B36" w:rsidRPr="006622F7" w:rsidRDefault="00240B36" w:rsidP="00240B36">
      <w:pPr>
        <w:spacing w:after="0" w:line="288" w:lineRule="auto"/>
        <w:ind w:left="360"/>
        <w:rPr>
          <w:ins w:id="136" w:author="NOKIA" w:date="2023-11-03T09:15:00Z"/>
          <w:color w:val="000000"/>
          <w:sz w:val="18"/>
          <w:szCs w:val="18"/>
        </w:rPr>
      </w:pPr>
      <w:ins w:id="137" w:author="NOKIA" w:date="2023-11-03T09:15:00Z">
        <w:r w:rsidRPr="006622F7">
          <w:rPr>
            <w:color w:val="000000"/>
            <w:sz w:val="18"/>
            <w:szCs w:val="18"/>
          </w:rPr>
          <w:t>fSCCL = minimum frequency in single</w:t>
        </w:r>
        <w:r>
          <w:rPr>
            <w:color w:val="000000"/>
            <w:sz w:val="18"/>
            <w:szCs w:val="18"/>
          </w:rPr>
          <w:t xml:space="preserve"> </w:t>
        </w:r>
        <w:r w:rsidRPr="006622F7">
          <w:rPr>
            <w:color w:val="000000"/>
            <w:sz w:val="18"/>
            <w:szCs w:val="18"/>
          </w:rPr>
          <w:t>CC band</w:t>
        </w:r>
      </w:ins>
    </w:p>
    <w:p w14:paraId="2D113166" w14:textId="77777777" w:rsidR="00240B36" w:rsidRDefault="00240B36" w:rsidP="00240B36">
      <w:pPr>
        <w:spacing w:after="0" w:line="288" w:lineRule="auto"/>
        <w:ind w:left="360"/>
        <w:rPr>
          <w:ins w:id="138" w:author="NOKIA" w:date="2023-11-03T09:15:00Z"/>
          <w:color w:val="000000"/>
          <w:sz w:val="18"/>
          <w:szCs w:val="18"/>
        </w:rPr>
      </w:pPr>
      <w:ins w:id="139" w:author="NOKIA" w:date="2023-11-03T09:15:00Z">
        <w:r w:rsidRPr="006622F7">
          <w:rPr>
            <w:color w:val="000000"/>
            <w:sz w:val="18"/>
            <w:szCs w:val="18"/>
          </w:rPr>
          <w:t xml:space="preserve">fSCCH = </w:t>
        </w:r>
        <w:r>
          <w:rPr>
            <w:color w:val="000000"/>
            <w:sz w:val="18"/>
            <w:szCs w:val="18"/>
          </w:rPr>
          <w:t>maximum</w:t>
        </w:r>
        <w:r w:rsidRPr="006622F7">
          <w:rPr>
            <w:color w:val="000000"/>
            <w:sz w:val="18"/>
            <w:szCs w:val="18"/>
          </w:rPr>
          <w:t xml:space="preserve"> frequency in single</w:t>
        </w:r>
        <w:r>
          <w:rPr>
            <w:color w:val="000000"/>
            <w:sz w:val="18"/>
            <w:szCs w:val="18"/>
          </w:rPr>
          <w:t xml:space="preserve"> </w:t>
        </w:r>
        <w:r w:rsidRPr="006622F7">
          <w:rPr>
            <w:color w:val="000000"/>
            <w:sz w:val="18"/>
            <w:szCs w:val="18"/>
          </w:rPr>
          <w:t>CC band</w:t>
        </w:r>
      </w:ins>
    </w:p>
    <w:p w14:paraId="07A0CFFA" w14:textId="77777777" w:rsidR="00240B36" w:rsidRPr="006622F7" w:rsidRDefault="00240B36" w:rsidP="00240B36">
      <w:pPr>
        <w:ind w:left="360"/>
        <w:rPr>
          <w:ins w:id="140" w:author="NOKIA" w:date="2023-11-03T09:15:00Z"/>
          <w:color w:val="000000"/>
          <w:sz w:val="18"/>
          <w:szCs w:val="18"/>
        </w:rPr>
      </w:pPr>
      <w:ins w:id="141" w:author="NOKIA" w:date="2023-11-03T09:15:00Z">
        <w:r w:rsidRPr="002C5E67">
          <w:rPr>
            <w:color w:val="000000"/>
            <w:sz w:val="18"/>
            <w:szCs w:val="18"/>
          </w:rPr>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ins>
    </w:p>
    <w:p w14:paraId="3F576CF5" w14:textId="77777777" w:rsidR="00240B36" w:rsidRPr="00461328" w:rsidRDefault="00240B36" w:rsidP="00240B36">
      <w:pPr>
        <w:pStyle w:val="TF"/>
        <w:jc w:val="left"/>
        <w:rPr>
          <w:ins w:id="142" w:author="NOKIA" w:date="2023-11-03T09:15:00Z"/>
        </w:rPr>
      </w:pPr>
      <w:ins w:id="143" w:author="NOKIA" w:date="2023-11-03T09:15:00Z">
        <w:r>
          <w:object w:dxaOrig="23625" w:dyaOrig="5131" w14:anchorId="70CB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03.65pt" o:ole="">
              <v:imagedata r:id="rId14" o:title=""/>
            </v:shape>
            <o:OLEObject Type="Embed" ProgID="Visio.Drawing.15" ShapeID="_x0000_i1025" DrawAspect="Content" ObjectID="_1760525833" r:id="rId15"/>
          </w:object>
        </w:r>
      </w:ins>
    </w:p>
    <w:p w14:paraId="17FBC341" w14:textId="77777777" w:rsidR="00240B36" w:rsidRPr="00461328" w:rsidRDefault="00240B36" w:rsidP="00240B36">
      <w:pPr>
        <w:pStyle w:val="TF"/>
        <w:rPr>
          <w:ins w:id="144" w:author="NOKIA" w:date="2023-11-03T09:15:00Z"/>
          <w:lang w:val="en-US"/>
        </w:rPr>
      </w:pPr>
      <w:ins w:id="145" w:author="NOKIA" w:date="2023-11-03T09:15:00Z">
        <w:r w:rsidRPr="00444364">
          <w:t xml:space="preserve">Figure </w:t>
        </w:r>
        <w:r w:rsidRPr="00461C35">
          <w:t>6.5.</w:t>
        </w:r>
        <w:r>
          <w:rPr>
            <w:lang w:val="en-US"/>
          </w:rPr>
          <w:t>2</w:t>
        </w:r>
        <w:r w:rsidRPr="00444364">
          <w:t xml:space="preserve">-1: Co-existence studies </w:t>
        </w:r>
        <w:r>
          <w:rPr>
            <w:lang w:val="en-US"/>
          </w:rPr>
          <w:t>triple beat</w:t>
        </w:r>
      </w:ins>
    </w:p>
    <w:p w14:paraId="307E5CB2" w14:textId="77777777" w:rsidR="00240B36" w:rsidRPr="002C496D" w:rsidRDefault="00240B36" w:rsidP="00240B36">
      <w:pPr>
        <w:spacing w:after="0"/>
        <w:contextualSpacing/>
        <w:jc w:val="both"/>
        <w:rPr>
          <w:ins w:id="146" w:author="NOKIA" w:date="2023-11-03T09:15:00Z"/>
          <w:b/>
          <w:bCs/>
        </w:rPr>
      </w:pPr>
      <w:ins w:id="147" w:author="NOKIA" w:date="2023-11-03T09:15:00Z">
        <w:r w:rsidRPr="002C496D">
          <w:rPr>
            <w:b/>
            <w:bCs/>
          </w:rPr>
          <w:t>For third band in triple beat:</w:t>
        </w:r>
      </w:ins>
    </w:p>
    <w:p w14:paraId="7AB6E876" w14:textId="77777777" w:rsidR="00240B36" w:rsidRPr="002C496D" w:rsidRDefault="00240B36" w:rsidP="00240B36">
      <w:pPr>
        <w:pStyle w:val="ListParagraph"/>
        <w:numPr>
          <w:ilvl w:val="1"/>
          <w:numId w:val="28"/>
        </w:numPr>
        <w:overflowPunct/>
        <w:autoSpaceDE/>
        <w:autoSpaceDN/>
        <w:adjustRightInd/>
        <w:spacing w:after="0"/>
        <w:ind w:firstLineChars="0"/>
        <w:contextualSpacing/>
        <w:jc w:val="both"/>
        <w:textAlignment w:val="auto"/>
        <w:rPr>
          <w:ins w:id="148" w:author="NOKIA" w:date="2023-11-03T09:15:00Z"/>
        </w:rPr>
      </w:pPr>
      <w:ins w:id="149" w:author="NOKIA" w:date="2023-11-03T09:15:00Z">
        <w:r w:rsidRPr="002C496D">
          <w:t>If the 3</w:t>
        </w:r>
        <w:r w:rsidRPr="002C496D">
          <w:rPr>
            <w:vertAlign w:val="superscript"/>
          </w:rPr>
          <w:t>rd</w:t>
        </w:r>
        <w:r w:rsidRPr="002C496D">
          <w:t xml:space="preserve"> DL band belongs to the same band group or belongs to a band group which is adjacent to either one of the UL bands, where band groups are defined in Table 6.5.2-2 MSD must be speficied. If it belongs to a different band group the MSD can be skipped.</w:t>
        </w:r>
      </w:ins>
    </w:p>
    <w:p w14:paraId="5600E1DD" w14:textId="77777777" w:rsidR="00240B36" w:rsidRPr="00461328" w:rsidRDefault="00240B36" w:rsidP="00240B36">
      <w:pPr>
        <w:pStyle w:val="Caption"/>
        <w:ind w:left="1800"/>
        <w:rPr>
          <w:ins w:id="150" w:author="NOKIA" w:date="2023-11-03T09:15:00Z"/>
          <w:rFonts w:ascii="Arial" w:hAnsi="Arial" w:cs="Arial"/>
          <w:lang w:val="en-US"/>
        </w:rPr>
      </w:pPr>
      <w:ins w:id="151" w:author="NOKIA" w:date="2023-11-03T09:15:00Z">
        <w:r w:rsidRPr="00461328">
          <w:rPr>
            <w:rFonts w:ascii="Arial" w:hAnsi="Arial" w:cs="Arial"/>
            <w:lang w:val="en-US"/>
          </w:rPr>
          <w:t xml:space="preserve">Table </w:t>
        </w:r>
        <w:r w:rsidRPr="00461328">
          <w:rPr>
            <w:rFonts w:ascii="Arial" w:hAnsi="Arial" w:cs="Arial"/>
            <w:bCs/>
            <w:lang w:val="en-US" w:eastAsia="zh-CN"/>
          </w:rPr>
          <w:t>6.5.2-2</w:t>
        </w:r>
        <w:r w:rsidRPr="00461328">
          <w:rPr>
            <w:rFonts w:ascii="Arial" w:hAnsi="Arial" w:cs="Arial"/>
            <w:lang w:val="en-US"/>
          </w:rPr>
          <w:t>: Band group definition for adjacent band-group criterion</w:t>
        </w:r>
      </w:ins>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240B36" w:rsidRPr="00CC0DB7" w14:paraId="5B95C4F3" w14:textId="77777777" w:rsidTr="00346384">
        <w:trPr>
          <w:trHeight w:val="37"/>
          <w:jc w:val="center"/>
          <w:ins w:id="152" w:author="NOKIA" w:date="2023-11-03T09:15:00Z"/>
        </w:trPr>
        <w:tc>
          <w:tcPr>
            <w:tcW w:w="7451" w:type="dxa"/>
            <w:gridSpan w:val="6"/>
            <w:tcBorders>
              <w:top w:val="single" w:sz="4" w:space="0" w:color="auto"/>
              <w:left w:val="single" w:sz="4" w:space="0" w:color="auto"/>
              <w:bottom w:val="single" w:sz="4" w:space="0" w:color="auto"/>
              <w:right w:val="single" w:sz="4" w:space="0" w:color="auto"/>
            </w:tcBorders>
          </w:tcPr>
          <w:p w14:paraId="7AE5C3CF" w14:textId="77777777" w:rsidR="00240B36" w:rsidRPr="00CC0DB7" w:rsidRDefault="00240B36" w:rsidP="00346384">
            <w:pPr>
              <w:spacing w:after="0"/>
              <w:jc w:val="center"/>
              <w:rPr>
                <w:ins w:id="153" w:author="NOKIA" w:date="2023-11-03T09:15:00Z"/>
                <w:rFonts w:ascii="Arial" w:hAnsi="Arial" w:cs="Arial"/>
                <w:b/>
                <w:bCs/>
                <w:color w:val="000000"/>
                <w:sz w:val="18"/>
                <w:szCs w:val="18"/>
              </w:rPr>
            </w:pPr>
            <w:ins w:id="154" w:author="NOKIA" w:date="2023-11-03T09:15:00Z">
              <w:r w:rsidRPr="00CC0DB7">
                <w:rPr>
                  <w:rFonts w:ascii="Arial" w:hAnsi="Arial" w:cs="Arial"/>
                  <w:b/>
                  <w:bCs/>
                  <w:color w:val="000000"/>
                  <w:sz w:val="18"/>
                  <w:szCs w:val="18"/>
                </w:rPr>
                <w:t>FR1 band group range</w:t>
              </w:r>
            </w:ins>
          </w:p>
        </w:tc>
      </w:tr>
      <w:tr w:rsidR="00240B36" w:rsidRPr="00CC0DB7" w14:paraId="2F664D71" w14:textId="77777777" w:rsidTr="00346384">
        <w:trPr>
          <w:trHeight w:val="37"/>
          <w:jc w:val="center"/>
          <w:ins w:id="155" w:author="NOKIA" w:date="2023-11-03T09:15:00Z"/>
        </w:trPr>
        <w:tc>
          <w:tcPr>
            <w:tcW w:w="1231" w:type="dxa"/>
            <w:tcBorders>
              <w:top w:val="single" w:sz="4" w:space="0" w:color="auto"/>
              <w:left w:val="single" w:sz="4" w:space="0" w:color="auto"/>
              <w:bottom w:val="single" w:sz="4" w:space="0" w:color="auto"/>
              <w:right w:val="single" w:sz="4" w:space="0" w:color="auto"/>
            </w:tcBorders>
          </w:tcPr>
          <w:p w14:paraId="1BB175B9" w14:textId="77777777" w:rsidR="00240B36" w:rsidRPr="00CC0DB7" w:rsidRDefault="00240B36" w:rsidP="00346384">
            <w:pPr>
              <w:spacing w:after="0"/>
              <w:jc w:val="center"/>
              <w:rPr>
                <w:ins w:id="156" w:author="NOKIA" w:date="2023-11-03T09:15:00Z"/>
                <w:rFonts w:ascii="Arial" w:hAnsi="Arial" w:cs="Arial"/>
                <w:b/>
                <w:bCs/>
                <w:color w:val="000000"/>
                <w:sz w:val="18"/>
                <w:szCs w:val="18"/>
              </w:rPr>
            </w:pPr>
            <w:ins w:id="157" w:author="NOKIA" w:date="2023-11-03T09:15:00Z">
              <w:r w:rsidRPr="00CC0DB7">
                <w:rPr>
                  <w:rFonts w:ascii="Arial" w:hAnsi="Arial" w:cs="Arial"/>
                  <w:b/>
                  <w:bCs/>
                  <w:color w:val="000000"/>
                  <w:sz w:val="18"/>
                  <w:szCs w:val="18"/>
                </w:rPr>
                <w:t>Name</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DECB6" w14:textId="77777777" w:rsidR="00240B36" w:rsidRPr="00CC0DB7" w:rsidRDefault="00240B36" w:rsidP="00346384">
            <w:pPr>
              <w:spacing w:after="0"/>
              <w:jc w:val="center"/>
              <w:rPr>
                <w:ins w:id="158" w:author="NOKIA" w:date="2023-11-03T09:15:00Z"/>
                <w:rFonts w:ascii="Arial" w:hAnsi="Arial" w:cs="Arial"/>
                <w:b/>
                <w:bCs/>
                <w:color w:val="000000"/>
                <w:sz w:val="18"/>
                <w:szCs w:val="18"/>
              </w:rPr>
            </w:pPr>
            <w:ins w:id="159" w:author="NOKIA" w:date="2023-11-03T09:15:00Z">
              <w:r w:rsidRPr="00CC0DB7">
                <w:rPr>
                  <w:rFonts w:ascii="Arial" w:hAnsi="Arial" w:cs="Arial"/>
                  <w:b/>
                  <w:bCs/>
                  <w:color w:val="000000"/>
                  <w:sz w:val="18"/>
                  <w:szCs w:val="18"/>
                </w:rPr>
                <w:t>FR1-1 (LB)</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6EC5EE" w14:textId="77777777" w:rsidR="00240B36" w:rsidRPr="00CC0DB7" w:rsidRDefault="00240B36" w:rsidP="00346384">
            <w:pPr>
              <w:spacing w:after="0"/>
              <w:jc w:val="center"/>
              <w:rPr>
                <w:ins w:id="160" w:author="NOKIA" w:date="2023-11-03T09:15:00Z"/>
                <w:rFonts w:ascii="Arial" w:hAnsi="Arial" w:cs="Arial"/>
                <w:b/>
                <w:bCs/>
                <w:color w:val="000000"/>
                <w:sz w:val="18"/>
                <w:szCs w:val="18"/>
              </w:rPr>
            </w:pPr>
            <w:ins w:id="161" w:author="NOKIA" w:date="2023-11-03T09:15:00Z">
              <w:r w:rsidRPr="00CC0DB7">
                <w:rPr>
                  <w:rFonts w:ascii="Arial" w:hAnsi="Arial" w:cs="Arial"/>
                  <w:b/>
                  <w:bCs/>
                  <w:color w:val="000000"/>
                  <w:sz w:val="18"/>
                  <w:szCs w:val="18"/>
                </w:rPr>
                <w:t>FR1-2 (MB)</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5ABFDB4" w14:textId="77777777" w:rsidR="00240B36" w:rsidRPr="00CC0DB7" w:rsidRDefault="00240B36" w:rsidP="00346384">
            <w:pPr>
              <w:spacing w:after="0"/>
              <w:jc w:val="center"/>
              <w:rPr>
                <w:ins w:id="162" w:author="NOKIA" w:date="2023-11-03T09:15:00Z"/>
                <w:rFonts w:ascii="Arial" w:hAnsi="Arial" w:cs="Arial"/>
                <w:b/>
                <w:bCs/>
                <w:color w:val="000000"/>
                <w:sz w:val="18"/>
                <w:szCs w:val="18"/>
              </w:rPr>
            </w:pPr>
            <w:ins w:id="163" w:author="NOKIA" w:date="2023-11-03T09:15:00Z">
              <w:r w:rsidRPr="00CC0DB7">
                <w:rPr>
                  <w:rFonts w:ascii="Arial" w:hAnsi="Arial" w:cs="Arial"/>
                  <w:b/>
                  <w:bCs/>
                  <w:color w:val="000000"/>
                  <w:sz w:val="18"/>
                  <w:szCs w:val="18"/>
                </w:rPr>
                <w:t>FR1-3 (HB)</w:t>
              </w:r>
            </w:ins>
          </w:p>
        </w:tc>
        <w:tc>
          <w:tcPr>
            <w:tcW w:w="1151" w:type="dxa"/>
            <w:tcBorders>
              <w:top w:val="single" w:sz="4" w:space="0" w:color="auto"/>
              <w:left w:val="single" w:sz="4" w:space="0" w:color="auto"/>
              <w:bottom w:val="single" w:sz="4" w:space="0" w:color="auto"/>
              <w:right w:val="single" w:sz="4" w:space="0" w:color="auto"/>
            </w:tcBorders>
          </w:tcPr>
          <w:p w14:paraId="32309C60" w14:textId="77777777" w:rsidR="00240B36" w:rsidRPr="00CC0DB7" w:rsidRDefault="00240B36" w:rsidP="00346384">
            <w:pPr>
              <w:spacing w:after="0"/>
              <w:jc w:val="center"/>
              <w:rPr>
                <w:ins w:id="164" w:author="NOKIA" w:date="2023-11-03T09:15:00Z"/>
                <w:rFonts w:ascii="Arial" w:hAnsi="Arial" w:cs="Arial"/>
                <w:b/>
                <w:bCs/>
                <w:color w:val="000000"/>
                <w:sz w:val="18"/>
                <w:szCs w:val="18"/>
              </w:rPr>
            </w:pPr>
            <w:ins w:id="165" w:author="NOKIA" w:date="2023-11-03T09:15:00Z">
              <w:r w:rsidRPr="00CC0DB7">
                <w:rPr>
                  <w:rFonts w:ascii="Arial" w:hAnsi="Arial" w:cs="Arial"/>
                  <w:b/>
                  <w:bCs/>
                  <w:color w:val="000000"/>
                  <w:sz w:val="18"/>
                  <w:szCs w:val="18"/>
                </w:rPr>
                <w:t>FR1-4 (VHB)</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EBF017" w14:textId="77777777" w:rsidR="00240B36" w:rsidRPr="00CC0DB7" w:rsidRDefault="00240B36" w:rsidP="00346384">
            <w:pPr>
              <w:spacing w:after="0"/>
              <w:jc w:val="center"/>
              <w:rPr>
                <w:ins w:id="166" w:author="NOKIA" w:date="2023-11-03T09:15:00Z"/>
                <w:rFonts w:ascii="Arial" w:hAnsi="Arial" w:cs="Arial"/>
                <w:b/>
                <w:bCs/>
                <w:color w:val="000000"/>
                <w:sz w:val="18"/>
                <w:szCs w:val="18"/>
              </w:rPr>
            </w:pPr>
            <w:ins w:id="167" w:author="NOKIA" w:date="2023-11-03T09:15:00Z">
              <w:r w:rsidRPr="00CC0DB7">
                <w:rPr>
                  <w:rFonts w:ascii="Arial" w:hAnsi="Arial" w:cs="Arial"/>
                  <w:b/>
                  <w:bCs/>
                  <w:color w:val="000000"/>
                  <w:sz w:val="18"/>
                  <w:szCs w:val="18"/>
                </w:rPr>
                <w:t>FR1-5 (UHB)</w:t>
              </w:r>
            </w:ins>
          </w:p>
        </w:tc>
      </w:tr>
      <w:tr w:rsidR="00240B36" w:rsidRPr="00CC0DB7" w14:paraId="53874D85" w14:textId="77777777" w:rsidTr="00346384">
        <w:trPr>
          <w:trHeight w:val="37"/>
          <w:jc w:val="center"/>
          <w:ins w:id="168" w:author="NOKIA" w:date="2023-11-03T09:15:00Z"/>
        </w:trPr>
        <w:tc>
          <w:tcPr>
            <w:tcW w:w="1231" w:type="dxa"/>
            <w:tcBorders>
              <w:top w:val="single" w:sz="4" w:space="0" w:color="auto"/>
              <w:left w:val="single" w:sz="4" w:space="0" w:color="auto"/>
              <w:bottom w:val="single" w:sz="4" w:space="0" w:color="auto"/>
              <w:right w:val="single" w:sz="4" w:space="0" w:color="auto"/>
            </w:tcBorders>
          </w:tcPr>
          <w:p w14:paraId="02B5AC8A" w14:textId="77777777" w:rsidR="00240B36" w:rsidRPr="002C496D" w:rsidRDefault="00240B36" w:rsidP="00346384">
            <w:pPr>
              <w:spacing w:after="0"/>
              <w:jc w:val="center"/>
              <w:rPr>
                <w:ins w:id="169" w:author="NOKIA" w:date="2023-11-03T09:15:00Z"/>
                <w:rFonts w:ascii="Arial" w:hAnsi="Arial" w:cs="Arial"/>
                <w:sz w:val="18"/>
                <w:szCs w:val="18"/>
              </w:rPr>
            </w:pPr>
            <w:ins w:id="170" w:author="NOKIA" w:date="2023-11-03T09:15:00Z">
              <w:r w:rsidRPr="002C496D">
                <w:rPr>
                  <w:rFonts w:ascii="Arial" w:hAnsi="Arial" w:cs="Arial"/>
                  <w:sz w:val="18"/>
                  <w:szCs w:val="18"/>
                </w:rPr>
                <w:t>Range (MHz)</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A8DE5C" w14:textId="77777777" w:rsidR="00240B36" w:rsidRPr="002C496D" w:rsidRDefault="00240B36" w:rsidP="00346384">
            <w:pPr>
              <w:spacing w:after="0"/>
              <w:jc w:val="center"/>
              <w:rPr>
                <w:ins w:id="171" w:author="NOKIA" w:date="2023-11-03T09:15:00Z"/>
                <w:rFonts w:ascii="Arial" w:hAnsi="Arial" w:cs="Arial"/>
                <w:color w:val="000000"/>
                <w:sz w:val="18"/>
                <w:szCs w:val="18"/>
              </w:rPr>
            </w:pPr>
            <w:ins w:id="172" w:author="NOKIA" w:date="2023-11-03T09:15:00Z">
              <w:r w:rsidRPr="002C496D">
                <w:rPr>
                  <w:rFonts w:ascii="Arial" w:hAnsi="Arial" w:cs="Arial"/>
                  <w:sz w:val="18"/>
                  <w:szCs w:val="18"/>
                </w:rPr>
                <w:t>600-1000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73A0D" w14:textId="77777777" w:rsidR="00240B36" w:rsidRPr="002C496D" w:rsidRDefault="00240B36" w:rsidP="00346384">
            <w:pPr>
              <w:spacing w:after="0"/>
              <w:jc w:val="center"/>
              <w:rPr>
                <w:ins w:id="173" w:author="NOKIA" w:date="2023-11-03T09:15:00Z"/>
                <w:rFonts w:ascii="Arial" w:hAnsi="Arial" w:cs="Arial"/>
                <w:color w:val="000000"/>
                <w:sz w:val="18"/>
                <w:szCs w:val="18"/>
              </w:rPr>
            </w:pPr>
            <w:ins w:id="174" w:author="NOKIA" w:date="2023-11-03T09:15:00Z">
              <w:r w:rsidRPr="002C496D">
                <w:rPr>
                  <w:rFonts w:ascii="Arial" w:hAnsi="Arial" w:cs="Arial"/>
                  <w:sz w:val="18"/>
                  <w:szCs w:val="18"/>
                </w:rPr>
                <w:t>1400-2200</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2AF245" w14:textId="77777777" w:rsidR="00240B36" w:rsidRPr="002C496D" w:rsidRDefault="00240B36" w:rsidP="00346384">
            <w:pPr>
              <w:spacing w:after="0"/>
              <w:jc w:val="center"/>
              <w:rPr>
                <w:ins w:id="175" w:author="NOKIA" w:date="2023-11-03T09:15:00Z"/>
                <w:rFonts w:ascii="Arial" w:hAnsi="Arial" w:cs="Arial"/>
                <w:color w:val="000000"/>
                <w:sz w:val="18"/>
                <w:szCs w:val="18"/>
              </w:rPr>
            </w:pPr>
            <w:ins w:id="176" w:author="NOKIA" w:date="2023-11-03T09:15:00Z">
              <w:r w:rsidRPr="002C496D">
                <w:rPr>
                  <w:rFonts w:ascii="Arial" w:hAnsi="Arial" w:cs="Arial"/>
                  <w:sz w:val="18"/>
                  <w:szCs w:val="18"/>
                </w:rPr>
                <w:t>2300-2700</w:t>
              </w:r>
            </w:ins>
          </w:p>
        </w:tc>
        <w:tc>
          <w:tcPr>
            <w:tcW w:w="1151" w:type="dxa"/>
            <w:tcBorders>
              <w:top w:val="single" w:sz="4" w:space="0" w:color="auto"/>
              <w:left w:val="single" w:sz="4" w:space="0" w:color="auto"/>
              <w:bottom w:val="single" w:sz="4" w:space="0" w:color="auto"/>
              <w:right w:val="single" w:sz="4" w:space="0" w:color="auto"/>
            </w:tcBorders>
          </w:tcPr>
          <w:p w14:paraId="289D0A20" w14:textId="77777777" w:rsidR="00240B36" w:rsidRPr="002C496D" w:rsidRDefault="00240B36" w:rsidP="00346384">
            <w:pPr>
              <w:spacing w:after="0"/>
              <w:jc w:val="center"/>
              <w:rPr>
                <w:ins w:id="177" w:author="NOKIA" w:date="2023-11-03T09:15:00Z"/>
                <w:rFonts w:ascii="Arial" w:hAnsi="Arial" w:cs="Arial"/>
                <w:color w:val="000000"/>
                <w:sz w:val="18"/>
                <w:szCs w:val="18"/>
              </w:rPr>
            </w:pPr>
            <w:ins w:id="178" w:author="NOKIA" w:date="2023-11-03T09:15:00Z">
              <w:r w:rsidRPr="002C496D">
                <w:rPr>
                  <w:rFonts w:ascii="Arial" w:hAnsi="Arial" w:cs="Arial"/>
                  <w:sz w:val="18"/>
                  <w:szCs w:val="18"/>
                </w:rPr>
                <w:t>3300-5000</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B9A24EC" w14:textId="77777777" w:rsidR="00240B36" w:rsidRPr="002C496D" w:rsidRDefault="00240B36" w:rsidP="00346384">
            <w:pPr>
              <w:spacing w:after="0"/>
              <w:jc w:val="center"/>
              <w:rPr>
                <w:ins w:id="179" w:author="NOKIA" w:date="2023-11-03T09:15:00Z"/>
                <w:rFonts w:ascii="Arial" w:hAnsi="Arial" w:cs="Arial"/>
                <w:color w:val="000000"/>
                <w:sz w:val="18"/>
                <w:szCs w:val="18"/>
              </w:rPr>
            </w:pPr>
            <w:ins w:id="180" w:author="NOKIA" w:date="2023-11-03T09:15:00Z">
              <w:r w:rsidRPr="002C496D">
                <w:rPr>
                  <w:rFonts w:ascii="Arial" w:hAnsi="Arial" w:cs="Arial"/>
                  <w:sz w:val="18"/>
                  <w:szCs w:val="18"/>
                </w:rPr>
                <w:t>5250-7125</w:t>
              </w:r>
            </w:ins>
          </w:p>
        </w:tc>
      </w:tr>
      <w:tr w:rsidR="00240B36" w:rsidRPr="00CC0DB7" w14:paraId="68734D77" w14:textId="77777777" w:rsidTr="00346384">
        <w:trPr>
          <w:trHeight w:val="37"/>
          <w:jc w:val="center"/>
          <w:ins w:id="181" w:author="NOKIA" w:date="2023-11-03T09:15:00Z"/>
        </w:trPr>
        <w:tc>
          <w:tcPr>
            <w:tcW w:w="1231" w:type="dxa"/>
            <w:tcBorders>
              <w:top w:val="single" w:sz="4" w:space="0" w:color="auto"/>
              <w:left w:val="single" w:sz="4" w:space="0" w:color="auto"/>
              <w:bottom w:val="single" w:sz="4" w:space="0" w:color="auto"/>
              <w:right w:val="single" w:sz="4" w:space="0" w:color="auto"/>
            </w:tcBorders>
          </w:tcPr>
          <w:p w14:paraId="08B5D4B7" w14:textId="77777777" w:rsidR="00240B36" w:rsidRPr="002C496D" w:rsidRDefault="00240B36" w:rsidP="00346384">
            <w:pPr>
              <w:spacing w:after="0"/>
              <w:jc w:val="center"/>
              <w:rPr>
                <w:ins w:id="182" w:author="NOKIA" w:date="2023-11-03T09:15:00Z"/>
                <w:rFonts w:ascii="Arial" w:hAnsi="Arial" w:cs="Arial"/>
                <w:sz w:val="18"/>
                <w:szCs w:val="18"/>
              </w:rPr>
            </w:pPr>
            <w:ins w:id="183" w:author="NOKIA" w:date="2023-11-03T09:15:00Z">
              <w:r w:rsidRPr="002C496D">
                <w:rPr>
                  <w:rFonts w:ascii="Arial" w:hAnsi="Arial" w:cs="Arial"/>
                  <w:sz w:val="18"/>
                  <w:szCs w:val="18"/>
                </w:rPr>
                <w:t>Duplex mode</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AE2B73" w14:textId="77777777" w:rsidR="00240B36" w:rsidRPr="002C496D" w:rsidRDefault="00240B36" w:rsidP="00346384">
            <w:pPr>
              <w:spacing w:after="0"/>
              <w:jc w:val="center"/>
              <w:rPr>
                <w:ins w:id="184" w:author="NOKIA" w:date="2023-11-03T09:15:00Z"/>
                <w:rFonts w:ascii="Arial" w:hAnsi="Arial" w:cs="Arial"/>
                <w:sz w:val="18"/>
                <w:szCs w:val="18"/>
              </w:rPr>
            </w:pPr>
            <w:ins w:id="185" w:author="NOKIA" w:date="2023-11-03T09:15:00Z">
              <w:r w:rsidRPr="002C496D">
                <w:rPr>
                  <w:rFonts w:ascii="Arial" w:hAnsi="Arial" w:cs="Arial"/>
                  <w:sz w:val="18"/>
                  <w:szCs w:val="18"/>
                </w:rPr>
                <w:t>Mostly FDD</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5B2BF" w14:textId="77777777" w:rsidR="00240B36" w:rsidRPr="002C496D" w:rsidRDefault="00240B36" w:rsidP="00346384">
            <w:pPr>
              <w:spacing w:after="0"/>
              <w:jc w:val="center"/>
              <w:rPr>
                <w:ins w:id="186" w:author="NOKIA" w:date="2023-11-03T09:15:00Z"/>
                <w:rFonts w:ascii="Arial" w:hAnsi="Arial" w:cs="Arial"/>
                <w:sz w:val="18"/>
                <w:szCs w:val="18"/>
              </w:rPr>
            </w:pPr>
            <w:ins w:id="187" w:author="NOKIA" w:date="2023-11-03T09:15:00Z">
              <w:r w:rsidRPr="002C496D">
                <w:rPr>
                  <w:rFonts w:ascii="Arial" w:hAnsi="Arial" w:cs="Arial"/>
                  <w:sz w:val="18"/>
                  <w:szCs w:val="18"/>
                </w:rPr>
                <w:t>Mostly FDD</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167064D" w14:textId="77777777" w:rsidR="00240B36" w:rsidRPr="002C496D" w:rsidRDefault="00240B36" w:rsidP="00346384">
            <w:pPr>
              <w:spacing w:after="0"/>
              <w:jc w:val="center"/>
              <w:rPr>
                <w:ins w:id="188" w:author="NOKIA" w:date="2023-11-03T09:15:00Z"/>
                <w:rFonts w:ascii="Arial" w:hAnsi="Arial" w:cs="Arial"/>
                <w:sz w:val="18"/>
                <w:szCs w:val="18"/>
              </w:rPr>
            </w:pPr>
            <w:ins w:id="189" w:author="NOKIA" w:date="2023-11-03T09:15:00Z">
              <w:r w:rsidRPr="002C496D">
                <w:rPr>
                  <w:rFonts w:ascii="Arial" w:hAnsi="Arial" w:cs="Arial"/>
                  <w:sz w:val="18"/>
                  <w:szCs w:val="18"/>
                </w:rPr>
                <w:t>FDD and TDD</w:t>
              </w:r>
            </w:ins>
          </w:p>
        </w:tc>
        <w:tc>
          <w:tcPr>
            <w:tcW w:w="1151" w:type="dxa"/>
            <w:tcBorders>
              <w:top w:val="single" w:sz="4" w:space="0" w:color="auto"/>
              <w:left w:val="single" w:sz="4" w:space="0" w:color="auto"/>
              <w:bottom w:val="single" w:sz="4" w:space="0" w:color="auto"/>
              <w:right w:val="single" w:sz="4" w:space="0" w:color="auto"/>
            </w:tcBorders>
          </w:tcPr>
          <w:p w14:paraId="1869ABAA" w14:textId="77777777" w:rsidR="00240B36" w:rsidRPr="002C496D" w:rsidRDefault="00240B36" w:rsidP="00346384">
            <w:pPr>
              <w:spacing w:after="0"/>
              <w:jc w:val="center"/>
              <w:rPr>
                <w:ins w:id="190" w:author="NOKIA" w:date="2023-11-03T09:15:00Z"/>
                <w:rFonts w:ascii="Arial" w:hAnsi="Arial" w:cs="Arial"/>
                <w:sz w:val="18"/>
                <w:szCs w:val="18"/>
              </w:rPr>
            </w:pPr>
            <w:ins w:id="191" w:author="NOKIA" w:date="2023-11-03T09:15:00Z">
              <w:r w:rsidRPr="002C496D">
                <w:rPr>
                  <w:rFonts w:ascii="Arial" w:hAnsi="Arial" w:cs="Arial"/>
                  <w:sz w:val="18"/>
                  <w:szCs w:val="18"/>
                </w:rPr>
                <w:t>TDD only</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8EB5D9E" w14:textId="77777777" w:rsidR="00240B36" w:rsidRPr="002C496D" w:rsidRDefault="00240B36" w:rsidP="00346384">
            <w:pPr>
              <w:spacing w:after="0"/>
              <w:jc w:val="center"/>
              <w:rPr>
                <w:ins w:id="192" w:author="NOKIA" w:date="2023-11-03T09:15:00Z"/>
                <w:rFonts w:ascii="Arial" w:hAnsi="Arial" w:cs="Arial"/>
                <w:sz w:val="18"/>
                <w:szCs w:val="18"/>
              </w:rPr>
            </w:pPr>
            <w:ins w:id="193" w:author="NOKIA" w:date="2023-11-03T09:15:00Z">
              <w:r w:rsidRPr="002C496D">
                <w:rPr>
                  <w:rFonts w:ascii="Arial" w:hAnsi="Arial" w:cs="Arial"/>
                  <w:sz w:val="18"/>
                  <w:szCs w:val="18"/>
                </w:rPr>
                <w:t>TDD only</w:t>
              </w:r>
            </w:ins>
          </w:p>
        </w:tc>
      </w:tr>
    </w:tbl>
    <w:p w14:paraId="2A6FAA9E" w14:textId="77777777" w:rsidR="00240B36" w:rsidRDefault="00240B36" w:rsidP="00240B36">
      <w:pPr>
        <w:jc w:val="center"/>
        <w:rPr>
          <w:ins w:id="194" w:author="NOKIA" w:date="2023-11-03T09:15:00Z"/>
          <w:noProof/>
          <w:color w:val="0070C0"/>
        </w:rPr>
      </w:pPr>
    </w:p>
    <w:p w14:paraId="4ABD5D41" w14:textId="65633972" w:rsidR="00FE6BA4" w:rsidRPr="009B5DC3" w:rsidRDefault="00FE6BA4" w:rsidP="00FE6BA4">
      <w:pPr>
        <w:jc w:val="center"/>
        <w:rPr>
          <w:noProof/>
          <w:color w:val="0070C0"/>
        </w:rPr>
      </w:pPr>
      <w:r w:rsidRPr="009B5DC3">
        <w:rPr>
          <w:noProof/>
          <w:color w:val="0070C0"/>
        </w:rPr>
        <w:t>**************** End of TP ***************</w:t>
      </w:r>
    </w:p>
    <w:p w14:paraId="506EA70E" w14:textId="01B22301" w:rsidR="001E6BF7" w:rsidRDefault="001E6BF7" w:rsidP="001E6BF7">
      <w:pPr>
        <w:pStyle w:val="RAN4H1"/>
        <w:numPr>
          <w:ilvl w:val="0"/>
          <w:numId w:val="0"/>
        </w:numPr>
      </w:pPr>
      <w:bookmarkStart w:id="195" w:name="_Toc116995849"/>
      <w:r>
        <w:t>References</w:t>
      </w:r>
      <w:bookmarkEnd w:id="195"/>
    </w:p>
    <w:p w14:paraId="400BB707" w14:textId="7E19B477" w:rsidR="001E6BF7" w:rsidRDefault="001E6BF7" w:rsidP="001E6BF7">
      <w:bookmarkStart w:id="196" w:name="_Ref114500673"/>
      <w:bookmarkEnd w:id="196"/>
      <w:r>
        <w:rPr>
          <w:sz w:val="18"/>
          <w:szCs w:val="18"/>
        </w:rPr>
        <w:t xml:space="preserve">[1] </w:t>
      </w:r>
      <w:r w:rsidR="00FE6BA4" w:rsidRPr="00FE6BA4">
        <w:rPr>
          <w:sz w:val="18"/>
          <w:szCs w:val="18"/>
        </w:rPr>
        <w:t>R4-2304941</w:t>
      </w:r>
      <w:r w:rsidR="00FE6BA4">
        <w:rPr>
          <w:sz w:val="18"/>
          <w:szCs w:val="18"/>
        </w:rPr>
        <w:t xml:space="preserve"> </w:t>
      </w:r>
      <w:r w:rsidR="00FE6BA4" w:rsidRPr="00FE6BA4">
        <w:t>Discussion of triple beat rules for MSD analysis</w:t>
      </w:r>
      <w:r>
        <w:t>, WG4 Meeting #10</w:t>
      </w:r>
      <w:r w:rsidR="00FE6BA4">
        <w:t>6-bis-e</w:t>
      </w:r>
    </w:p>
    <w:p w14:paraId="6DA6EA40" w14:textId="77777777" w:rsidR="001E6BF7" w:rsidRPr="001E6BF7" w:rsidRDefault="001E6BF7" w:rsidP="00DD19DE">
      <w:pPr>
        <w:rPr>
          <w:color w:val="0070C0"/>
          <w:lang w:eastAsia="zh-CN"/>
        </w:rPr>
      </w:pPr>
    </w:p>
    <w:sectPr w:rsidR="001E6BF7" w:rsidRPr="001E6B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B09B6"/>
    <w:multiLevelType w:val="multilevel"/>
    <w:tmpl w:val="CB4EE5E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27F2EC9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65C217B"/>
    <w:multiLevelType w:val="multilevel"/>
    <w:tmpl w:val="C67E685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2"/>
  </w:num>
  <w:num w:numId="2" w16cid:durableId="1167404301">
    <w:abstractNumId w:val="8"/>
  </w:num>
  <w:num w:numId="3" w16cid:durableId="845053056">
    <w:abstractNumId w:val="13"/>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5"/>
  </w:num>
  <w:num w:numId="19" w16cid:durableId="151794773">
    <w:abstractNumId w:val="4"/>
  </w:num>
  <w:num w:numId="20" w16cid:durableId="1473786642">
    <w:abstractNumId w:val="3"/>
  </w:num>
  <w:num w:numId="21" w16cid:durableId="895970569">
    <w:abstractNumId w:val="10"/>
  </w:num>
  <w:num w:numId="22" w16cid:durableId="1637685187">
    <w:abstractNumId w:val="10"/>
  </w:num>
  <w:num w:numId="23" w16cid:durableId="1282683033">
    <w:abstractNumId w:val="9"/>
  </w:num>
  <w:num w:numId="24" w16cid:durableId="1784954278">
    <w:abstractNumId w:val="12"/>
  </w:num>
  <w:num w:numId="25" w16cid:durableId="1383947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4669171">
    <w:abstractNumId w:val="1"/>
  </w:num>
  <w:num w:numId="27" w16cid:durableId="1286693393">
    <w:abstractNumId w:val="0"/>
  </w:num>
  <w:num w:numId="28" w16cid:durableId="178553919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36B9"/>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1D09"/>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41AF"/>
    <w:rsid w:val="001B7991"/>
    <w:rsid w:val="001C1409"/>
    <w:rsid w:val="001C2AE6"/>
    <w:rsid w:val="001C4A89"/>
    <w:rsid w:val="001C6177"/>
    <w:rsid w:val="001D0363"/>
    <w:rsid w:val="001D12B4"/>
    <w:rsid w:val="001D1B07"/>
    <w:rsid w:val="001D7D94"/>
    <w:rsid w:val="001E0A28"/>
    <w:rsid w:val="001E4218"/>
    <w:rsid w:val="001E6BF7"/>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B36"/>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96D"/>
    <w:rsid w:val="002C4B52"/>
    <w:rsid w:val="002D03E5"/>
    <w:rsid w:val="002D36EB"/>
    <w:rsid w:val="002D6BDF"/>
    <w:rsid w:val="002E0860"/>
    <w:rsid w:val="002E2CE9"/>
    <w:rsid w:val="002E3BF7"/>
    <w:rsid w:val="002E403E"/>
    <w:rsid w:val="002E4C74"/>
    <w:rsid w:val="002F158C"/>
    <w:rsid w:val="002F3469"/>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328"/>
    <w:rsid w:val="00461E39"/>
    <w:rsid w:val="00462D3A"/>
    <w:rsid w:val="00463521"/>
    <w:rsid w:val="00471125"/>
    <w:rsid w:val="0047437A"/>
    <w:rsid w:val="00476795"/>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6B0B"/>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22F7"/>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46D6"/>
    <w:rsid w:val="007D75E5"/>
    <w:rsid w:val="007D773E"/>
    <w:rsid w:val="007E032F"/>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4B8"/>
    <w:rsid w:val="00CF0411"/>
    <w:rsid w:val="00CF4156"/>
    <w:rsid w:val="00D0036C"/>
    <w:rsid w:val="00D03D00"/>
    <w:rsid w:val="00D05C30"/>
    <w:rsid w:val="00D07D3E"/>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6B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E6BF7"/>
    <w:pPr>
      <w:numPr>
        <w:numId w:val="24"/>
      </w:numPr>
    </w:pPr>
    <w:rPr>
      <w:rFonts w:eastAsia="Times New Roman"/>
      <w:sz w:val="32"/>
      <w:szCs w:val="20"/>
      <w:lang w:val="en-US" w:eastAsia="en-US"/>
    </w:rPr>
  </w:style>
  <w:style w:type="paragraph" w:customStyle="1" w:styleId="RAN4H1">
    <w:name w:val="RAN4 H1"/>
    <w:basedOn w:val="Normal"/>
    <w:next w:val="Normal"/>
    <w:link w:val="RAN4H1Char"/>
    <w:qFormat/>
    <w:rsid w:val="001E6BF7"/>
    <w:pPr>
      <w:keepNext/>
      <w:keepLines/>
      <w:numPr>
        <w:numId w:val="2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1E6BF7"/>
    <w:rPr>
      <w:rFonts w:ascii="Arial" w:hAnsi="Arial"/>
      <w:sz w:val="36"/>
      <w:lang w:val="en-GB" w:eastAsia="en-US"/>
    </w:rPr>
  </w:style>
  <w:style w:type="paragraph" w:customStyle="1" w:styleId="RAN4H3">
    <w:name w:val="RAN4 H3"/>
    <w:basedOn w:val="Normal"/>
    <w:qFormat/>
    <w:rsid w:val="001E6BF7"/>
    <w:pPr>
      <w:numPr>
        <w:ilvl w:val="2"/>
        <w:numId w:val="24"/>
      </w:numPr>
      <w:spacing w:after="160" w:line="259" w:lineRule="auto"/>
    </w:pPr>
    <w:rPr>
      <w:rFonts w:ascii="Arial" w:eastAsiaTheme="minorHAnsi" w:hAnsi="Arial" w:cs="Arial"/>
      <w:sz w:val="24"/>
      <w:szCs w:val="22"/>
      <w:lang w:val="en-US"/>
    </w:rPr>
  </w:style>
  <w:style w:type="paragraph" w:customStyle="1" w:styleId="tdoc-header">
    <w:name w:val="tdoc-header"/>
    <w:rsid w:val="00FE6BA4"/>
    <w:rPr>
      <w:rFonts w:ascii="Arial" w:eastAsia="Times New Roman" w:hAnsi="Arial"/>
      <w:noProof/>
      <w:sz w:val="24"/>
      <w:lang w:val="en-GB" w:eastAsia="en-US"/>
    </w:rPr>
  </w:style>
  <w:style w:type="character" w:customStyle="1" w:styleId="EditorsNoteCarCar">
    <w:name w:val="Editor's Note Car Car"/>
    <w:link w:val="EditorsNote"/>
    <w:qFormat/>
    <w:rsid w:val="00FE6BA4"/>
    <w:rPr>
      <w:color w:val="FF0000"/>
      <w:lang w:val="x-none" w:eastAsia="en-US"/>
    </w:rPr>
  </w:style>
  <w:style w:type="character" w:customStyle="1" w:styleId="TFChar">
    <w:name w:val="TF Char"/>
    <w:link w:val="TF"/>
    <w:qFormat/>
    <w:rsid w:val="006622F7"/>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62946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1260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5AIRPNAIUNRU-1328258698-28234</_dlc_DocId>
    <_dlc_DocIdUrl xmlns="71c5aaf6-e6ce-465b-b873-5148d2a4c105">
      <Url>https://nokia.sharepoint.com/sites/c5g/5gradio/_layouts/15/DocIdRedir.aspx?ID=5AIRPNAIUNRU-1328258698-28234</Url>
      <Description>5AIRPNAIUNRU-1328258698-28234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6CA0F1-031F-4958-9E69-21A3EAD863B9}">
  <ds:schemaRefs>
    <ds:schemaRef ds:uri="http://schemas.microsoft.com/sharepoint/event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05A488A3-B76E-41DD-A495-ED3D1AA3D657}">
  <ds:schemaRefs>
    <ds:schemaRef ds:uri="http://schemas.microsoft.com/sharepoint/v3/contenttype/forms"/>
  </ds:schemaRefs>
</ds:datastoreItem>
</file>

<file path=customXml/itemProps4.xml><?xml version="1.0" encoding="utf-8"?>
<ds:datastoreItem xmlns:ds="http://schemas.openxmlformats.org/officeDocument/2006/customXml" ds:itemID="{60CFC532-61F1-44C6-A4F1-A9BCEE167A35}">
  <ds:schemaRefs>
    <ds:schemaRef ds:uri="http://schemas.microsoft.com/office/2006/documentManagement/types"/>
    <ds:schemaRef ds:uri="http://www.w3.org/XML/1998/namespace"/>
    <ds:schemaRef ds:uri="http://purl.org/dc/elements/1.1/"/>
    <ds:schemaRef ds:uri="3b34c8f0-1ef5-4d1e-bb66-517ce7fe7356"/>
    <ds:schemaRef ds:uri="0b6aed8e-0313-4d17-80ff-d0e5da4931c5"/>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s>
</ds:datastoreItem>
</file>

<file path=customXml/itemProps5.xml><?xml version="1.0" encoding="utf-8"?>
<ds:datastoreItem xmlns:ds="http://schemas.openxmlformats.org/officeDocument/2006/customXml" ds:itemID="{09EAC4A0-E736-47C5-B1A7-22A987FD5B25}">
  <ds:schemaRefs>
    <ds:schemaRef ds:uri="Microsoft.SharePoint.Taxonomy.ContentTypeSync"/>
  </ds:schemaRefs>
</ds:datastoreItem>
</file>

<file path=customXml/itemProps6.xml><?xml version="1.0" encoding="utf-8"?>
<ds:datastoreItem xmlns:ds="http://schemas.openxmlformats.org/officeDocument/2006/customXml" ds:itemID="{FBB1136F-3B97-48FD-B88C-E63B2C39B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2</Pages>
  <Words>574</Words>
  <Characters>2978</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9</cp:revision>
  <cp:lastPrinted>2019-04-25T01:09:00Z</cp:lastPrinted>
  <dcterms:created xsi:type="dcterms:W3CDTF">2023-10-23T12:50:00Z</dcterms:created>
  <dcterms:modified xsi:type="dcterms:W3CDTF">2023-11-03T13:11:00Z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f718dcd3-3e64-49b4-a689-f86fcc15b272</vt:lpwstr>
  </property>
  <property fmtid="{D5CDD505-2E9C-101B-9397-08002B2CF9AE}" pid="18" name="MediaServiceImageTags">
    <vt:lpwstr/>
  </property>
</Properties>
</file>